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2E727638"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F02C78">
        <w:rPr>
          <w:b/>
          <w:noProof/>
          <w:sz w:val="24"/>
        </w:rPr>
        <w:t>2</w:t>
      </w:r>
      <w:r w:rsidRPr="001D55CA">
        <w:rPr>
          <w:b/>
          <w:noProof/>
          <w:sz w:val="24"/>
        </w:rPr>
        <w:t xml:space="preserve"> electronic</w:t>
      </w:r>
      <w:r w:rsidRPr="001D55CA">
        <w:rPr>
          <w:b/>
          <w:noProof/>
          <w:sz w:val="24"/>
        </w:rPr>
        <w:tab/>
      </w:r>
      <w:r w:rsidR="00A860A7" w:rsidRPr="00A860A7">
        <w:rPr>
          <w:b/>
          <w:noProof/>
          <w:sz w:val="24"/>
        </w:rPr>
        <w:t>R2-2010935</w:t>
      </w:r>
    </w:p>
    <w:p w14:paraId="1414B908" w14:textId="2F75F091" w:rsidR="001D55CA" w:rsidRPr="00F81545" w:rsidRDefault="001D55CA" w:rsidP="00624BBB">
      <w:pPr>
        <w:pStyle w:val="CRCoverPage"/>
        <w:tabs>
          <w:tab w:val="right" w:pos="9639"/>
        </w:tabs>
        <w:jc w:val="both"/>
        <w:rPr>
          <w:b/>
          <w:noProof/>
          <w:sz w:val="24"/>
        </w:rPr>
      </w:pPr>
      <w:r w:rsidRPr="001D55CA">
        <w:rPr>
          <w:b/>
          <w:noProof/>
          <w:sz w:val="24"/>
        </w:rPr>
        <w:t xml:space="preserve">Online, </w:t>
      </w:r>
      <w:r w:rsidR="00F02C78">
        <w:rPr>
          <w:b/>
          <w:noProof/>
          <w:sz w:val="24"/>
        </w:rPr>
        <w:t>02</w:t>
      </w:r>
      <w:r w:rsidR="0049508F">
        <w:rPr>
          <w:b/>
          <w:noProof/>
          <w:sz w:val="24"/>
        </w:rPr>
        <w:t xml:space="preserve"> </w:t>
      </w:r>
      <w:r w:rsidR="007B06C2">
        <w:rPr>
          <w:b/>
          <w:noProof/>
          <w:sz w:val="24"/>
        </w:rPr>
        <w:t xml:space="preserve">- </w:t>
      </w:r>
      <w:r w:rsidR="00F02C78">
        <w:rPr>
          <w:b/>
          <w:noProof/>
          <w:sz w:val="24"/>
        </w:rPr>
        <w:t>1</w:t>
      </w:r>
      <w:r w:rsidR="0049508F">
        <w:rPr>
          <w:b/>
          <w:noProof/>
          <w:sz w:val="24"/>
        </w:rPr>
        <w:t>3</w:t>
      </w:r>
      <w:r w:rsidR="007B06C2">
        <w:rPr>
          <w:b/>
          <w:noProof/>
          <w:sz w:val="24"/>
        </w:rPr>
        <w:t xml:space="preserve"> </w:t>
      </w:r>
      <w:r w:rsidR="00F02C78">
        <w:rPr>
          <w:b/>
          <w:noProof/>
          <w:sz w:val="24"/>
        </w:rPr>
        <w:t>Nov</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0A4F0E98" w:rsidR="00F81545" w:rsidRPr="00F81545" w:rsidRDefault="00F81545" w:rsidP="00561200">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561200">
              <w:rPr>
                <w:rFonts w:ascii="Arial" w:eastAsia="宋体" w:hAnsi="Arial" w:cs="Times New Roman"/>
                <w:b/>
                <w:noProof/>
                <w:sz w:val="28"/>
                <w:lang w:eastAsia="zh-CN"/>
              </w:rPr>
              <w:t>8</w:t>
            </w:r>
            <w:r w:rsidRPr="00F81545">
              <w:rPr>
                <w:rFonts w:ascii="Arial" w:eastAsia="宋体" w:hAnsi="Arial" w:cs="Times New Roman" w:hint="eastAsia"/>
                <w:b/>
                <w:noProof/>
                <w:sz w:val="28"/>
                <w:lang w:eastAsia="zh-CN"/>
              </w:rPr>
              <w:t>.3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559427E4" w:rsidR="00F81545" w:rsidRPr="00F81545" w:rsidRDefault="00776A9D" w:rsidP="007F3FC1">
            <w:pPr>
              <w:spacing w:after="0"/>
              <w:jc w:val="center"/>
              <w:rPr>
                <w:rFonts w:ascii="Arial" w:eastAsia="宋体" w:hAnsi="Arial" w:cs="Times New Roman"/>
                <w:noProof/>
              </w:rPr>
            </w:pPr>
            <w:r w:rsidRPr="00776A9D">
              <w:rPr>
                <w:rFonts w:ascii="Arial" w:eastAsia="宋体" w:hAnsi="Arial" w:cs="Times New Roman"/>
                <w:b/>
                <w:noProof/>
                <w:sz w:val="28"/>
              </w:rPr>
              <w:t>2274</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37A1DDCD" w:rsidR="00F81545" w:rsidRPr="00F81545" w:rsidRDefault="00F02C78" w:rsidP="00F81545">
            <w:pPr>
              <w:spacing w:after="0"/>
              <w:jc w:val="center"/>
              <w:rPr>
                <w:rFonts w:ascii="Arial" w:eastAsia="宋体" w:hAnsi="Arial" w:cs="Times New Roman"/>
                <w:b/>
                <w:noProof/>
                <w:lang w:eastAsia="zh-CN"/>
              </w:rPr>
            </w:pPr>
            <w:r>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3C6A9406" w:rsidR="00F81545" w:rsidRPr="00F81545" w:rsidRDefault="00F81545" w:rsidP="00F02C78">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F02C78">
              <w:rPr>
                <w:rFonts w:ascii="Arial" w:eastAsia="宋体" w:hAnsi="Arial" w:cs="Times New Roman"/>
                <w:b/>
                <w:noProof/>
                <w:sz w:val="28"/>
              </w:rPr>
              <w:t>2</w:t>
            </w:r>
            <w:r w:rsidRPr="00F81545">
              <w:rPr>
                <w:rFonts w:ascii="Arial" w:eastAsia="宋体"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7307D7DD" w:rsidR="00F81545" w:rsidRPr="00F81545" w:rsidRDefault="00E5204F" w:rsidP="00624BBB">
            <w:pPr>
              <w:spacing w:after="0"/>
              <w:ind w:left="100"/>
              <w:rPr>
                <w:rFonts w:ascii="Arial" w:eastAsia="宋体" w:hAnsi="Arial" w:cs="Times New Roman"/>
                <w:noProof/>
                <w:lang w:eastAsia="zh-CN"/>
              </w:rPr>
            </w:pPr>
            <w:bookmarkStart w:id="1" w:name="_GoBack"/>
            <w:r>
              <w:rPr>
                <w:rFonts w:ascii="Arial" w:eastAsia="宋体" w:hAnsi="Arial" w:cs="Times New Roman"/>
                <w:noProof/>
                <w:lang w:eastAsia="zh-CN"/>
              </w:rPr>
              <w:t>Correction on RRC parameters for NR SL communication</w:t>
            </w:r>
            <w:bookmarkEnd w:id="1"/>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6A853882" w:rsidR="00F81545" w:rsidRPr="00F81545" w:rsidRDefault="00F81545" w:rsidP="00F02C78">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00F02C78">
              <w:rPr>
                <w:rFonts w:ascii="Arial" w:eastAsia="宋体" w:hAnsi="Arial" w:cs="Times New Roman"/>
                <w:noProof/>
                <w:lang w:eastAsia="zh-CN"/>
              </w:rPr>
              <w:t>11</w:t>
            </w:r>
            <w:r w:rsidRPr="00F81545">
              <w:rPr>
                <w:rFonts w:ascii="Arial" w:eastAsia="宋体" w:hAnsi="Arial" w:cs="Times New Roman"/>
                <w:noProof/>
              </w:rPr>
              <w:t>-</w:t>
            </w:r>
            <w:r w:rsidR="00F02C78">
              <w:rPr>
                <w:rFonts w:ascii="Arial" w:eastAsia="宋体" w:hAnsi="Arial" w:cs="Times New Roman"/>
                <w:noProof/>
              </w:rPr>
              <w:t>02</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2"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2"/>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716CF351" w14:textId="54A83019" w:rsidR="00DE4A38" w:rsidRPr="006F568B" w:rsidRDefault="006F568B" w:rsidP="006F568B">
            <w:pPr>
              <w:pStyle w:val="ae"/>
              <w:numPr>
                <w:ilvl w:val="0"/>
                <w:numId w:val="24"/>
              </w:numPr>
              <w:snapToGrid w:val="0"/>
              <w:spacing w:before="120"/>
              <w:contextualSpacing w:val="0"/>
              <w:rPr>
                <w:rFonts w:ascii="Arial" w:eastAsiaTheme="minorEastAsia" w:hAnsi="Arial" w:cs="Arial"/>
                <w:noProof/>
                <w:lang w:val="en-US" w:eastAsia="zh-CN"/>
              </w:rPr>
            </w:pPr>
            <w:r w:rsidRPr="006F568B">
              <w:rPr>
                <w:rFonts w:ascii="Arial" w:eastAsiaTheme="minorEastAsia" w:hAnsi="Arial" w:cs="Arial"/>
                <w:noProof/>
                <w:lang w:val="en-US" w:eastAsia="zh-CN"/>
              </w:rPr>
              <w:t xml:space="preserve">It was agreed </w:t>
            </w:r>
            <w:r>
              <w:rPr>
                <w:rFonts w:ascii="Arial" w:eastAsiaTheme="minorEastAsia" w:hAnsi="Arial" w:cs="Arial"/>
                <w:noProof/>
                <w:lang w:val="en-US" w:eastAsia="zh-CN"/>
              </w:rPr>
              <w:t>in RAN2 #112e</w:t>
            </w:r>
            <w:r w:rsidRPr="006F568B">
              <w:rPr>
                <w:rFonts w:ascii="Arial" w:eastAsiaTheme="minorEastAsia" w:hAnsi="Arial" w:cs="Arial"/>
                <w:noProof/>
                <w:lang w:val="en-US" w:eastAsia="zh-CN"/>
              </w:rPr>
              <w:t xml:space="preserve"> to make du</w:t>
            </w:r>
            <w:r>
              <w:rPr>
                <w:rFonts w:ascii="Arial" w:eastAsiaTheme="minorEastAsia" w:hAnsi="Arial" w:cs="Arial"/>
                <w:noProof/>
                <w:lang w:val="en-US" w:eastAsia="zh-CN"/>
              </w:rPr>
              <w:t>m</w:t>
            </w:r>
            <w:r w:rsidRPr="006F568B">
              <w:rPr>
                <w:rFonts w:ascii="Arial" w:eastAsiaTheme="minorEastAsia" w:hAnsi="Arial" w:cs="Arial"/>
                <w:noProof/>
                <w:lang w:val="en-US" w:eastAsia="zh-CN"/>
              </w:rPr>
              <w:t xml:space="preserve">my for the field </w:t>
            </w:r>
            <w:r w:rsidRPr="006F568B">
              <w:rPr>
                <w:rFonts w:ascii="Arial" w:eastAsiaTheme="minorEastAsia" w:hAnsi="Arial" w:cs="Arial"/>
                <w:i/>
                <w:noProof/>
                <w:lang w:val="en-US" w:eastAsia="zh-CN"/>
              </w:rPr>
              <w:t>sl-BandWidth</w:t>
            </w:r>
            <w:r w:rsidRPr="006F568B">
              <w:rPr>
                <w:rFonts w:ascii="Arial" w:eastAsiaTheme="minorEastAsia" w:hAnsi="Arial" w:cs="Arial"/>
                <w:noProof/>
                <w:lang w:val="en-US" w:eastAsia="zh-CN"/>
              </w:rPr>
              <w:t xml:space="preserve"> included in SIB13,</w:t>
            </w:r>
            <w:r>
              <w:rPr>
                <w:rFonts w:ascii="Arial" w:eastAsiaTheme="minorEastAsia" w:hAnsi="Arial" w:cs="Arial"/>
                <w:noProof/>
                <w:lang w:val="en-US" w:eastAsia="zh-CN"/>
              </w:rPr>
              <w:t xml:space="preserve"> </w:t>
            </w:r>
            <w:r w:rsidRPr="006F568B">
              <w:rPr>
                <w:rFonts w:ascii="Arial" w:eastAsiaTheme="minorEastAsia" w:hAnsi="Arial" w:cs="Arial"/>
                <w:noProof/>
                <w:lang w:val="en-US" w:eastAsia="zh-CN"/>
              </w:rPr>
              <w:t xml:space="preserve">because it </w:t>
            </w:r>
            <w:r>
              <w:rPr>
                <w:rFonts w:ascii="Arial" w:eastAsiaTheme="minorEastAsia" w:hAnsi="Arial" w:cs="Arial"/>
                <w:noProof/>
                <w:lang w:val="en-US" w:eastAsia="zh-CN"/>
              </w:rPr>
              <w:t xml:space="preserve">cannot be </w:t>
            </w:r>
            <w:r w:rsidR="00483967">
              <w:rPr>
                <w:rFonts w:ascii="Arial" w:eastAsiaTheme="minorEastAsia" w:hAnsi="Arial" w:cs="Arial"/>
                <w:noProof/>
                <w:lang w:val="en-US" w:eastAsia="zh-CN"/>
              </w:rPr>
              <w:t xml:space="preserve">actually </w:t>
            </w:r>
            <w:r>
              <w:rPr>
                <w:rFonts w:ascii="Arial" w:eastAsiaTheme="minorEastAsia" w:hAnsi="Arial" w:cs="Arial"/>
                <w:noProof/>
                <w:lang w:val="en-US" w:eastAsia="zh-CN"/>
              </w:rPr>
              <w:t>used for NR Uu control of V2X sidelink communication</w:t>
            </w:r>
            <w:r w:rsidRPr="006F568B">
              <w:rPr>
                <w:rFonts w:ascii="Arial" w:eastAsiaTheme="minorEastAsia" w:hAnsi="Arial" w:cs="Arial"/>
                <w:noProof/>
                <w:lang w:val="en-US" w:eastAsia="zh-CN"/>
              </w:rPr>
              <w:t>.</w:t>
            </w:r>
          </w:p>
          <w:p w14:paraId="79D6E7EA" w14:textId="5B91C6BB" w:rsidR="00452930" w:rsidRPr="00EB65F2" w:rsidRDefault="008024C2" w:rsidP="00EB65F2">
            <w:pPr>
              <w:pStyle w:val="ae"/>
              <w:numPr>
                <w:ilvl w:val="0"/>
                <w:numId w:val="24"/>
              </w:numPr>
              <w:spacing w:after="120"/>
              <w:rPr>
                <w:rFonts w:ascii="Arial" w:eastAsiaTheme="minorEastAsia" w:hAnsi="Arial" w:cs="Times New Roman"/>
                <w:noProof/>
                <w:lang w:val="en-US" w:eastAsia="zh-CN"/>
              </w:rPr>
            </w:pPr>
            <w:r w:rsidRPr="00EB65F2">
              <w:rPr>
                <w:rFonts w:ascii="Arial" w:eastAsiaTheme="minorEastAsia" w:hAnsi="Arial" w:cs="Times New Roman"/>
                <w:noProof/>
                <w:lang w:val="en-US" w:eastAsia="zh-CN"/>
              </w:rPr>
              <w:t>According to L1 parameter sheet</w:t>
            </w:r>
            <w:r w:rsidR="00EB65F2" w:rsidRPr="00EB65F2">
              <w:rPr>
                <w:rFonts w:ascii="Arial" w:eastAsiaTheme="minorEastAsia" w:hAnsi="Arial" w:cs="Times New Roman"/>
                <w:noProof/>
                <w:lang w:val="en-US" w:eastAsia="zh-CN"/>
              </w:rPr>
              <w:t xml:space="preserve"> (R1-2005050)</w:t>
            </w:r>
            <w:r w:rsidRPr="00EB65F2">
              <w:rPr>
                <w:rFonts w:ascii="Arial" w:eastAsiaTheme="minorEastAsia" w:hAnsi="Arial" w:cs="Times New Roman"/>
                <w:noProof/>
                <w:lang w:val="en-US" w:eastAsia="zh-CN"/>
              </w:rPr>
              <w:t xml:space="preserve">, the </w:t>
            </w:r>
            <w:r w:rsidR="00EB65F2" w:rsidRPr="00EB65F2">
              <w:rPr>
                <w:rFonts w:ascii="Arial" w:eastAsiaTheme="minorEastAsia" w:hAnsi="Arial" w:cs="Times New Roman"/>
                <w:noProof/>
                <w:lang w:val="en-US" w:eastAsia="zh-CN"/>
              </w:rPr>
              <w:t xml:space="preserve">parameter </w:t>
            </w:r>
            <w:r w:rsidRPr="00437883">
              <w:rPr>
                <w:rFonts w:ascii="Arial" w:eastAsiaTheme="minorEastAsia" w:hAnsi="Arial" w:cs="Times New Roman"/>
                <w:i/>
                <w:noProof/>
                <w:lang w:val="en-US" w:eastAsia="zh-CN"/>
              </w:rPr>
              <w:t>sl-TimeResource</w:t>
            </w:r>
            <w:r w:rsidRPr="00EB65F2">
              <w:rPr>
                <w:rFonts w:ascii="Arial" w:eastAsiaTheme="minorEastAsia" w:hAnsi="Arial" w:cs="Times New Roman"/>
                <w:noProof/>
                <w:lang w:val="en-US" w:eastAsia="zh-CN"/>
              </w:rPr>
              <w:t xml:space="preserve"> should be a variable length </w:t>
            </w:r>
            <w:r w:rsidR="00EB65F2" w:rsidRPr="00EB65F2">
              <w:rPr>
                <w:rFonts w:ascii="Arial" w:eastAsiaTheme="minorEastAsia" w:hAnsi="Arial" w:cs="Times New Roman"/>
                <w:noProof/>
                <w:lang w:val="en-US" w:eastAsia="zh-CN"/>
              </w:rPr>
              <w:t>BIT STING</w:t>
            </w:r>
            <w:r w:rsidRPr="00EB65F2">
              <w:rPr>
                <w:rFonts w:ascii="Arial" w:eastAsiaTheme="minorEastAsia" w:hAnsi="Arial" w:cs="Times New Roman"/>
                <w:noProof/>
                <w:lang w:val="en-US" w:eastAsia="zh-CN"/>
              </w:rPr>
              <w:t>, but it is now err</w:t>
            </w:r>
            <w:r w:rsidR="00204702">
              <w:rPr>
                <w:rFonts w:ascii="Arial" w:eastAsiaTheme="minorEastAsia" w:hAnsi="Arial" w:cs="Times New Roman"/>
                <w:noProof/>
                <w:lang w:val="en-US" w:eastAsia="zh-CN"/>
              </w:rPr>
              <w:t>oneously de</w:t>
            </w:r>
            <w:r w:rsidR="00EB65F2" w:rsidRPr="00EB65F2">
              <w:rPr>
                <w:rFonts w:ascii="Arial" w:eastAsiaTheme="minorEastAsia" w:hAnsi="Arial" w:cs="Times New Roman"/>
                <w:noProof/>
                <w:lang w:val="en-US" w:eastAsia="zh-CN"/>
              </w:rPr>
              <w:t>f</w:t>
            </w:r>
            <w:r w:rsidR="00204702">
              <w:rPr>
                <w:rFonts w:ascii="Arial" w:eastAsiaTheme="minorEastAsia" w:hAnsi="Arial" w:cs="Times New Roman"/>
                <w:noProof/>
                <w:lang w:val="en-US" w:eastAsia="zh-CN"/>
              </w:rPr>
              <w:t>i</w:t>
            </w:r>
            <w:r w:rsidR="00EB65F2" w:rsidRPr="00EB65F2">
              <w:rPr>
                <w:rFonts w:ascii="Arial" w:eastAsiaTheme="minorEastAsia" w:hAnsi="Arial" w:cs="Times New Roman"/>
                <w:noProof/>
                <w:lang w:val="en-US" w:eastAsia="zh-CN"/>
              </w:rPr>
              <w:t>ned as an INTEGE</w:t>
            </w:r>
            <w:r w:rsidR="00EB65F2" w:rsidRPr="006F568B">
              <w:rPr>
                <w:rFonts w:ascii="Arial" w:eastAsiaTheme="minorEastAsia" w:hAnsi="Arial" w:cs="Arial"/>
                <w:noProof/>
                <w:lang w:val="en-US" w:eastAsia="zh-CN"/>
              </w:rPr>
              <w:t>R.</w:t>
            </w:r>
          </w:p>
          <w:tbl>
            <w:tblPr>
              <w:tblW w:w="6649" w:type="dxa"/>
              <w:tblLayout w:type="fixed"/>
              <w:tblLook w:val="04A0" w:firstRow="1" w:lastRow="0" w:firstColumn="1" w:lastColumn="0" w:noHBand="0" w:noVBand="1"/>
            </w:tblPr>
            <w:tblGrid>
              <w:gridCol w:w="1086"/>
              <w:gridCol w:w="3768"/>
              <w:gridCol w:w="1795"/>
            </w:tblGrid>
            <w:tr w:rsidR="00EB65F2" w:rsidRPr="00EB65F2" w14:paraId="3DEA26C0" w14:textId="77777777" w:rsidTr="00EB65F2">
              <w:trPr>
                <w:trHeight w:val="1030"/>
              </w:trPr>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2FE31" w14:textId="77777777" w:rsidR="00EB65F2" w:rsidRPr="00EB65F2" w:rsidRDefault="00EB65F2" w:rsidP="00EB65F2">
                  <w:pPr>
                    <w:spacing w:after="0"/>
                    <w:rPr>
                      <w:rFonts w:ascii="Arial" w:eastAsia="等线" w:hAnsi="Arial" w:cs="Arial"/>
                      <w:sz w:val="16"/>
                      <w:szCs w:val="16"/>
                      <w:lang w:val="en-US" w:eastAsia="zh-CN"/>
                    </w:rPr>
                  </w:pPr>
                  <w:r w:rsidRPr="00EB65F2">
                    <w:rPr>
                      <w:rFonts w:ascii="Arial" w:eastAsia="等线" w:hAnsi="Arial" w:cs="Arial"/>
                      <w:sz w:val="16"/>
                      <w:szCs w:val="16"/>
                      <w:lang w:val="en-US" w:eastAsia="zh-CN"/>
                    </w:rPr>
                    <w:t>timeresourcepool</w:t>
                  </w:r>
                </w:p>
              </w:tc>
              <w:tc>
                <w:tcPr>
                  <w:tcW w:w="3768" w:type="dxa"/>
                  <w:tcBorders>
                    <w:top w:val="single" w:sz="4" w:space="0" w:color="auto"/>
                    <w:left w:val="nil"/>
                    <w:bottom w:val="single" w:sz="4" w:space="0" w:color="auto"/>
                    <w:right w:val="single" w:sz="4" w:space="0" w:color="auto"/>
                  </w:tcBorders>
                  <w:shd w:val="clear" w:color="auto" w:fill="auto"/>
                  <w:vAlign w:val="center"/>
                  <w:hideMark/>
                </w:tcPr>
                <w:p w14:paraId="62DE7790" w14:textId="77777777" w:rsidR="00EB65F2" w:rsidRPr="00EB65F2" w:rsidRDefault="00EB65F2" w:rsidP="00EB65F2">
                  <w:pPr>
                    <w:spacing w:after="0"/>
                    <w:rPr>
                      <w:rFonts w:ascii="Arial" w:eastAsia="等线" w:hAnsi="Arial" w:cs="Arial"/>
                      <w:sz w:val="16"/>
                      <w:szCs w:val="16"/>
                      <w:lang w:val="en-US" w:eastAsia="zh-CN"/>
                    </w:rPr>
                  </w:pPr>
                  <w:r w:rsidRPr="00EB65F2">
                    <w:rPr>
                      <w:rFonts w:ascii="Arial" w:eastAsia="等线" w:hAnsi="Arial" w:cs="Arial"/>
                      <w:sz w:val="16"/>
                      <w:szCs w:val="16"/>
                      <w:lang w:val="en-US" w:eastAsia="zh-CN"/>
                    </w:rPr>
                    <w:t xml:space="preserve">Indicates the bitmap of the resource pool, which is defined by repeating the bitmap with a periodicity during a SFN or DFN cycle </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14:paraId="0B9DC062" w14:textId="77777777" w:rsidR="00EB65F2" w:rsidRPr="00EB65F2" w:rsidRDefault="00EB65F2" w:rsidP="00EB65F2">
                  <w:pPr>
                    <w:spacing w:after="0"/>
                    <w:rPr>
                      <w:rFonts w:ascii="Arial" w:eastAsia="等线" w:hAnsi="Arial" w:cs="Arial"/>
                      <w:color w:val="0000FF"/>
                      <w:sz w:val="16"/>
                      <w:szCs w:val="16"/>
                      <w:lang w:val="en-US" w:eastAsia="zh-CN"/>
                    </w:rPr>
                  </w:pPr>
                  <w:r w:rsidRPr="00EB65F2">
                    <w:rPr>
                      <w:rFonts w:ascii="Arial" w:eastAsia="等线" w:hAnsi="Arial" w:cs="Arial"/>
                      <w:strike/>
                      <w:color w:val="0000FF"/>
                      <w:sz w:val="16"/>
                      <w:szCs w:val="16"/>
                      <w:lang w:val="en-US" w:eastAsia="zh-CN"/>
                    </w:rPr>
                    <w:t xml:space="preserve">TBD </w:t>
                  </w:r>
                  <w:r w:rsidRPr="00EB65F2">
                    <w:rPr>
                      <w:rFonts w:ascii="Arial" w:eastAsia="等线" w:hAnsi="Arial" w:cs="Arial"/>
                      <w:color w:val="0000FF"/>
                      <w:sz w:val="16"/>
                      <w:szCs w:val="16"/>
                      <w:lang w:val="en-US" w:eastAsia="zh-CN"/>
                    </w:rPr>
                    <w:t>10, 11, 12, …, 160</w:t>
                  </w:r>
                </w:p>
              </w:tc>
            </w:tr>
          </w:tbl>
          <w:p w14:paraId="5B9EECAB" w14:textId="182EB9F2" w:rsidR="00A2451C" w:rsidRPr="00A2451C" w:rsidRDefault="002D215C" w:rsidP="00A2451C">
            <w:pPr>
              <w:pStyle w:val="ae"/>
              <w:numPr>
                <w:ilvl w:val="0"/>
                <w:numId w:val="24"/>
              </w:numPr>
              <w:snapToGrid w:val="0"/>
              <w:spacing w:before="120"/>
              <w:contextualSpacing w:val="0"/>
              <w:rPr>
                <w:rFonts w:ascii="Arial" w:hAnsi="Arial" w:cs="Arial"/>
                <w:bCs/>
                <w:color w:val="0000FF"/>
                <w:u w:val="single"/>
              </w:rPr>
            </w:pPr>
            <w:r w:rsidRPr="00AD01AB">
              <w:rPr>
                <w:rFonts w:ascii="Arial" w:eastAsiaTheme="minorEastAsia" w:hAnsi="Arial" w:cs="Times New Roman"/>
                <w:noProof/>
                <w:lang w:val="en-US" w:eastAsia="zh-CN"/>
              </w:rPr>
              <w:t>T</w:t>
            </w:r>
            <w:r w:rsidR="008024C2" w:rsidRPr="00AD01AB">
              <w:rPr>
                <w:rFonts w:ascii="Arial" w:eastAsiaTheme="minorEastAsia" w:hAnsi="Arial" w:cs="Times New Roman"/>
                <w:noProof/>
                <w:lang w:val="en-US" w:eastAsia="zh-CN"/>
              </w:rPr>
              <w:t xml:space="preserve">he </w:t>
            </w:r>
            <w:r w:rsidRPr="00AD01AB">
              <w:rPr>
                <w:rFonts w:ascii="Arial" w:eastAsiaTheme="minorEastAsia" w:hAnsi="Arial" w:cs="Times New Roman"/>
                <w:noProof/>
                <w:lang w:val="en-US" w:eastAsia="zh-CN"/>
              </w:rPr>
              <w:t xml:space="preserve">RRC </w:t>
            </w:r>
            <w:r w:rsidR="008024C2" w:rsidRPr="00AD01AB">
              <w:rPr>
                <w:rFonts w:ascii="Arial" w:eastAsiaTheme="minorEastAsia" w:hAnsi="Arial" w:cs="Times New Roman"/>
                <w:noProof/>
                <w:lang w:val="en-US" w:eastAsia="zh-CN"/>
              </w:rPr>
              <w:t>parameter</w:t>
            </w:r>
            <w:r w:rsidRPr="00AD01AB">
              <w:rPr>
                <w:rFonts w:ascii="Arial" w:eastAsiaTheme="minorEastAsia" w:hAnsi="Arial" w:cs="Times New Roman"/>
                <w:noProof/>
                <w:lang w:val="en-US" w:eastAsia="zh-CN"/>
              </w:rPr>
              <w:t xml:space="preserve"> </w:t>
            </w:r>
            <w:r w:rsidR="00AD01AB" w:rsidRPr="00AD01AB">
              <w:rPr>
                <w:rFonts w:ascii="Arial" w:eastAsiaTheme="minorEastAsia" w:hAnsi="Arial" w:cs="Times New Roman"/>
                <w:i/>
                <w:noProof/>
                <w:lang w:val="en-US" w:eastAsia="zh-CN"/>
              </w:rPr>
              <w:t>sl-DCI-ToSL-Trans</w:t>
            </w:r>
            <w:r w:rsidR="00AD01AB" w:rsidRPr="00AD01AB">
              <w:rPr>
                <w:rFonts w:ascii="Arial" w:eastAsiaTheme="minorEastAsia" w:hAnsi="Arial" w:cs="Times New Roman"/>
                <w:noProof/>
                <w:lang w:val="en-US" w:eastAsia="zh-CN"/>
              </w:rPr>
              <w:t xml:space="preserve">, </w:t>
            </w:r>
            <w:r w:rsidRPr="00AD01AB">
              <w:rPr>
                <w:rFonts w:ascii="Arial" w:eastAsiaTheme="minorEastAsia" w:hAnsi="Arial" w:cs="Times New Roman"/>
                <w:noProof/>
                <w:lang w:val="en-US" w:eastAsia="zh-CN"/>
              </w:rPr>
              <w:t>corresponding to</w:t>
            </w:r>
            <w:r w:rsidR="008024C2" w:rsidRPr="00AD01AB">
              <w:rPr>
                <w:rFonts w:ascii="Arial" w:eastAsiaTheme="minorEastAsia" w:hAnsi="Arial" w:cs="Times New Roman"/>
                <w:noProof/>
                <w:lang w:val="en-US" w:eastAsia="zh-CN"/>
              </w:rPr>
              <w:t xml:space="preserve"> </w:t>
            </w:r>
            <w:r w:rsidR="008024C2" w:rsidRPr="00AD01AB">
              <w:rPr>
                <w:rFonts w:ascii="Arial" w:eastAsiaTheme="minorEastAsia" w:hAnsi="Arial" w:cs="Times New Roman"/>
                <w:i/>
                <w:noProof/>
                <w:lang w:val="en-US" w:eastAsia="zh-CN"/>
              </w:rPr>
              <w:t>timeGapFirstSidelinkTransmission</w:t>
            </w:r>
            <w:r w:rsidRPr="00AD01AB">
              <w:rPr>
                <w:rFonts w:ascii="Arial" w:eastAsiaTheme="minorEastAsia" w:hAnsi="Arial" w:cs="Times New Roman"/>
                <w:noProof/>
                <w:lang w:val="en-US" w:eastAsia="zh-CN"/>
              </w:rPr>
              <w:t xml:space="preserve"> in L1 parameter sheet (R1-2003190)</w:t>
            </w:r>
            <w:r w:rsidR="00AD01AB" w:rsidRPr="00AD01AB">
              <w:rPr>
                <w:rFonts w:ascii="Arial" w:eastAsiaTheme="minorEastAsia" w:hAnsi="Arial" w:cs="Times New Roman"/>
                <w:noProof/>
                <w:lang w:val="en-US" w:eastAsia="zh-CN"/>
              </w:rPr>
              <w:t>,</w:t>
            </w:r>
            <w:r w:rsidRPr="00AD01AB">
              <w:rPr>
                <w:rFonts w:ascii="Arial" w:eastAsiaTheme="minorEastAsia" w:hAnsi="Arial" w:cs="Times New Roman"/>
                <w:noProof/>
                <w:lang w:val="en-US" w:eastAsia="zh-CN"/>
              </w:rPr>
              <w:t xml:space="preserve"> </w:t>
            </w:r>
            <w:r w:rsidR="008024C2" w:rsidRPr="00AD01AB">
              <w:rPr>
                <w:rFonts w:ascii="Arial" w:eastAsiaTheme="minorEastAsia" w:hAnsi="Arial" w:cs="Times New Roman"/>
                <w:noProof/>
                <w:lang w:val="en-US" w:eastAsia="zh-CN"/>
              </w:rPr>
              <w:t>was removed from version “-g20”</w:t>
            </w:r>
            <w:r w:rsidR="00180776" w:rsidRPr="00AD01AB">
              <w:rPr>
                <w:rFonts w:ascii="Arial" w:eastAsiaTheme="minorEastAsia" w:hAnsi="Arial" w:cs="Times New Roman"/>
                <w:noProof/>
                <w:lang w:val="en-US" w:eastAsia="zh-CN"/>
              </w:rPr>
              <w:t>, due to the undetermined value range at that time</w:t>
            </w:r>
            <w:r w:rsidR="008024C2" w:rsidRPr="00AD01AB">
              <w:rPr>
                <w:rFonts w:ascii="Arial" w:eastAsiaTheme="minorEastAsia" w:hAnsi="Arial" w:cs="Times New Roman"/>
                <w:noProof/>
                <w:lang w:val="en-US" w:eastAsia="zh-CN"/>
              </w:rPr>
              <w:t>. As this parameter is indispens</w:t>
            </w:r>
            <w:r w:rsidR="00204702">
              <w:rPr>
                <w:rFonts w:ascii="Arial" w:eastAsiaTheme="minorEastAsia" w:hAnsi="Arial" w:cs="Times New Roman"/>
                <w:noProof/>
                <w:lang w:val="en-US" w:eastAsia="zh-CN"/>
              </w:rPr>
              <w:t>a</w:t>
            </w:r>
            <w:r w:rsidR="008024C2" w:rsidRPr="00AD01AB">
              <w:rPr>
                <w:rFonts w:ascii="Arial" w:eastAsiaTheme="minorEastAsia" w:hAnsi="Arial" w:cs="Times New Roman"/>
                <w:noProof/>
                <w:lang w:val="en-US" w:eastAsia="zh-CN"/>
              </w:rPr>
              <w:t xml:space="preserve">ble for dynamic </w:t>
            </w:r>
            <w:r w:rsidRPr="00AD01AB">
              <w:rPr>
                <w:rFonts w:ascii="Arial" w:eastAsiaTheme="minorEastAsia" w:hAnsi="Arial" w:cs="Times New Roman"/>
                <w:noProof/>
                <w:lang w:val="en-US" w:eastAsia="zh-CN"/>
              </w:rPr>
              <w:t>scheduling</w:t>
            </w:r>
            <w:r w:rsidR="008024C2" w:rsidRPr="00AD01AB">
              <w:rPr>
                <w:rFonts w:ascii="Arial" w:eastAsiaTheme="minorEastAsia" w:hAnsi="Arial" w:cs="Times New Roman"/>
                <w:noProof/>
                <w:lang w:val="en-US" w:eastAsia="zh-CN"/>
              </w:rPr>
              <w:t xml:space="preserve"> and configured sidelink grant mode-2 </w:t>
            </w:r>
            <w:r w:rsidR="00180776" w:rsidRPr="00AD01AB">
              <w:rPr>
                <w:rFonts w:ascii="Arial" w:eastAsiaTheme="minorEastAsia" w:hAnsi="Arial" w:cs="Times New Roman"/>
                <w:noProof/>
                <w:lang w:val="en-US" w:eastAsia="zh-CN"/>
              </w:rPr>
              <w:t xml:space="preserve">to work for </w:t>
            </w:r>
            <w:r w:rsidR="008024C2" w:rsidRPr="00AD01AB">
              <w:rPr>
                <w:rFonts w:ascii="Arial" w:eastAsiaTheme="minorEastAsia" w:hAnsi="Arial" w:cs="Times New Roman"/>
                <w:noProof/>
                <w:lang w:val="en-US" w:eastAsia="zh-CN"/>
              </w:rPr>
              <w:t>NR SL</w:t>
            </w:r>
            <w:r w:rsidR="00180776" w:rsidRPr="00AD01AB">
              <w:rPr>
                <w:rFonts w:ascii="Arial" w:eastAsiaTheme="minorEastAsia" w:hAnsi="Arial" w:cs="Times New Roman"/>
                <w:noProof/>
                <w:lang w:val="en-US" w:eastAsia="zh-CN"/>
              </w:rPr>
              <w:t xml:space="preserve"> mode-1</w:t>
            </w:r>
            <w:r w:rsidR="008024C2" w:rsidRPr="00AD01AB">
              <w:rPr>
                <w:rFonts w:ascii="Arial" w:eastAsiaTheme="minorEastAsia" w:hAnsi="Arial" w:cs="Times New Roman"/>
                <w:noProof/>
                <w:lang w:val="en-US" w:eastAsia="zh-CN"/>
              </w:rPr>
              <w:t>, it must be specified and thus need be added back</w:t>
            </w:r>
            <w:r w:rsidR="008024C2" w:rsidRPr="00AD01AB">
              <w:rPr>
                <w:rFonts w:ascii="Arial" w:eastAsiaTheme="minorEastAsia" w:hAnsi="Arial" w:cs="Arial"/>
                <w:noProof/>
                <w:lang w:val="en-US" w:eastAsia="zh-CN"/>
              </w:rPr>
              <w:t>.</w:t>
            </w:r>
            <w:r w:rsidR="00AD01AB" w:rsidRPr="00AD01AB">
              <w:rPr>
                <w:rFonts w:ascii="Arial" w:eastAsiaTheme="minorEastAsia" w:hAnsi="Arial" w:cs="Arial"/>
                <w:noProof/>
                <w:lang w:val="en-US" w:eastAsia="zh-CN"/>
              </w:rPr>
              <w:t xml:space="preserve"> </w:t>
            </w:r>
            <w:r w:rsidR="00A2451C">
              <w:rPr>
                <w:rFonts w:ascii="Arial" w:eastAsiaTheme="minorEastAsia" w:hAnsi="Arial" w:cs="Arial"/>
                <w:noProof/>
                <w:lang w:val="en-US" w:eastAsia="zh-CN"/>
              </w:rPr>
              <w:t xml:space="preserve">As per RAN1 LS in </w:t>
            </w:r>
            <w:r w:rsidR="00A2451C" w:rsidRPr="00A2451C">
              <w:rPr>
                <w:rFonts w:ascii="Arial" w:eastAsiaTheme="minorEastAsia" w:hAnsi="Arial" w:cs="Arial"/>
                <w:noProof/>
                <w:lang w:val="en-US" w:eastAsia="zh-CN"/>
              </w:rPr>
              <w:t>R1-2009577</w:t>
            </w:r>
            <w:r w:rsidR="00A2451C">
              <w:rPr>
                <w:rFonts w:ascii="Arial" w:eastAsiaTheme="minorEastAsia" w:hAnsi="Arial" w:cs="Arial"/>
                <w:noProof/>
                <w:lang w:val="en-US" w:eastAsia="zh-CN"/>
              </w:rPr>
              <w:t>, the following agreements were reached on the value range of this parameter in RAN1 #103e:</w:t>
            </w:r>
          </w:p>
          <w:p w14:paraId="48C7AE4E" w14:textId="77777777" w:rsidR="00A2451C" w:rsidRPr="00A2451C" w:rsidRDefault="00A2451C" w:rsidP="00A2451C">
            <w:pPr>
              <w:spacing w:before="180" w:afterLines="100" w:after="240"/>
              <w:jc w:val="both"/>
              <w:rPr>
                <w:rFonts w:ascii="Times New Roman" w:eastAsia="宋体" w:hAnsi="Times New Roman" w:cs="Times New Roman"/>
                <w:i/>
                <w:lang w:val="en-US"/>
              </w:rPr>
            </w:pPr>
            <w:r w:rsidRPr="00A2451C">
              <w:rPr>
                <w:rFonts w:ascii="Times New Roman" w:eastAsia="宋体" w:hAnsi="Times New Roman" w:cs="Times New Roman"/>
                <w:i/>
                <w:lang w:val="en-US"/>
              </w:rPr>
              <w:t xml:space="preserve">RAN1 has made the following agreement regarding the values for </w:t>
            </w:r>
            <w:r w:rsidRPr="00A2451C">
              <w:rPr>
                <w:rFonts w:ascii="Times New Roman" w:eastAsia="宋体" w:hAnsi="Times New Roman" w:cs="Times New Roman"/>
                <w:i/>
              </w:rPr>
              <w:t>sl-DCI-ToSL-Trans</w:t>
            </w:r>
            <w:r w:rsidRPr="00A2451C">
              <w:rPr>
                <w:rFonts w:ascii="Times New Roman" w:eastAsia="宋体" w:hAnsi="Times New Roman" w:cs="Times New Roman"/>
                <w:i/>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5"/>
            </w:tblGrid>
            <w:tr w:rsidR="00A2451C" w:rsidRPr="00A2451C" w14:paraId="478270AF" w14:textId="77777777" w:rsidTr="00A2451C">
              <w:tc>
                <w:tcPr>
                  <w:tcW w:w="6465" w:type="dxa"/>
                  <w:shd w:val="clear" w:color="auto" w:fill="auto"/>
                </w:tcPr>
                <w:p w14:paraId="2F76B8D5" w14:textId="77777777" w:rsidR="00A2451C" w:rsidRPr="00A2451C" w:rsidRDefault="00A2451C" w:rsidP="00A2451C">
                  <w:pPr>
                    <w:spacing w:after="160" w:line="254" w:lineRule="auto"/>
                    <w:contextualSpacing/>
                    <w:rPr>
                      <w:rFonts w:ascii="Calibri" w:eastAsia="宋体" w:hAnsi="Calibri" w:cs="Times New Roman"/>
                      <w:highlight w:val="green"/>
                    </w:rPr>
                  </w:pPr>
                  <w:r w:rsidRPr="00A2451C">
                    <w:rPr>
                      <w:rFonts w:ascii="Times New Roman" w:eastAsia="宋体" w:hAnsi="Times New Roman" w:cs="Times New Roman"/>
                      <w:highlight w:val="green"/>
                    </w:rPr>
                    <w:t>Agreements:</w:t>
                  </w:r>
                </w:p>
                <w:p w14:paraId="789D9CB1" w14:textId="77777777" w:rsidR="00A2451C" w:rsidRPr="00A2451C" w:rsidRDefault="00A2451C" w:rsidP="00A2451C">
                  <w:pPr>
                    <w:numPr>
                      <w:ilvl w:val="0"/>
                      <w:numId w:val="38"/>
                    </w:numPr>
                    <w:spacing w:after="160" w:line="259" w:lineRule="auto"/>
                    <w:rPr>
                      <w:rFonts w:ascii="Times New Roman" w:eastAsia="宋体" w:hAnsi="Times New Roman" w:cs="Times New Roman"/>
                    </w:rPr>
                  </w:pPr>
                  <w:r w:rsidRPr="00A2451C">
                    <w:rPr>
                      <w:rFonts w:ascii="Times New Roman" w:eastAsia="宋体" w:hAnsi="Times New Roman" w:cs="Times New Roman"/>
                    </w:rPr>
                    <w:t>The configurable values for sl-DCI-ToSL-Trans are:</w:t>
                  </w:r>
                </w:p>
                <w:p w14:paraId="51911FEC" w14:textId="77777777" w:rsidR="00A2451C" w:rsidRPr="00A2451C" w:rsidRDefault="00A2451C" w:rsidP="00A2451C">
                  <w:pPr>
                    <w:numPr>
                      <w:ilvl w:val="1"/>
                      <w:numId w:val="38"/>
                    </w:numPr>
                    <w:spacing w:after="160" w:line="259" w:lineRule="auto"/>
                    <w:rPr>
                      <w:rFonts w:ascii="Times New Roman" w:eastAsia="宋体" w:hAnsi="Times New Roman" w:cs="Times New Roman"/>
                    </w:rPr>
                  </w:pPr>
                  <w:r w:rsidRPr="00A2451C">
                    <w:rPr>
                      <w:rFonts w:ascii="Times New Roman" w:eastAsia="宋体" w:hAnsi="Times New Roman" w:cs="Times New Roman"/>
                      <w:highlight w:val="yellow"/>
                    </w:rPr>
                    <w:t>1-32 slots</w:t>
                  </w:r>
                  <w:r w:rsidRPr="00A2451C">
                    <w:rPr>
                      <w:rFonts w:ascii="Times New Roman" w:eastAsia="宋体" w:hAnsi="Times New Roman" w:cs="Times New Roman"/>
                    </w:rPr>
                    <w:t xml:space="preserve"> (using SL numerology)</w:t>
                  </w:r>
                </w:p>
              </w:tc>
            </w:tr>
          </w:tbl>
          <w:p w14:paraId="7229BC24" w14:textId="77777777" w:rsidR="00A2451C" w:rsidRPr="00A2451C" w:rsidRDefault="00A2451C" w:rsidP="00A2451C">
            <w:pPr>
              <w:spacing w:before="240" w:after="240"/>
              <w:rPr>
                <w:rFonts w:ascii="Times New Roman" w:eastAsia="宋体" w:hAnsi="Times New Roman" w:cs="Times New Roman"/>
                <w:i/>
                <w:lang w:eastAsia="fi-FI"/>
              </w:rPr>
            </w:pPr>
            <w:r w:rsidRPr="00A2451C">
              <w:rPr>
                <w:rFonts w:ascii="Times New Roman" w:eastAsia="宋体" w:hAnsi="Times New Roman" w:cs="Times New Roman"/>
                <w:i/>
              </w:rPr>
              <w:t>which is related to the following agreement made in RAN1#98bis:</w:t>
            </w:r>
          </w:p>
          <w:tbl>
            <w:tblPr>
              <w:tblW w:w="0" w:type="auto"/>
              <w:tblInd w:w="108" w:type="dxa"/>
              <w:tblLayout w:type="fixed"/>
              <w:tblCellMar>
                <w:left w:w="0" w:type="dxa"/>
                <w:right w:w="0" w:type="dxa"/>
              </w:tblCellMar>
              <w:tblLook w:val="04A0" w:firstRow="1" w:lastRow="0" w:firstColumn="1" w:lastColumn="0" w:noHBand="0" w:noVBand="1"/>
            </w:tblPr>
            <w:tblGrid>
              <w:gridCol w:w="6460"/>
            </w:tblGrid>
            <w:tr w:rsidR="00A2451C" w:rsidRPr="00A2451C" w14:paraId="0F67125C" w14:textId="77777777" w:rsidTr="00A2451C">
              <w:trPr>
                <w:cantSplit/>
              </w:trPr>
              <w:tc>
                <w:tcPr>
                  <w:tcW w:w="64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3B7B9" w14:textId="77777777" w:rsidR="00A2451C" w:rsidRPr="00A2451C" w:rsidRDefault="00A2451C" w:rsidP="00A2451C">
                  <w:pPr>
                    <w:spacing w:after="0"/>
                    <w:rPr>
                      <w:rFonts w:ascii="Times New Roman" w:eastAsia="宋体" w:hAnsi="Times New Roman" w:cs="Times New Roman"/>
                      <w:lang w:val="fi-FI" w:eastAsia="x-none"/>
                    </w:rPr>
                  </w:pPr>
                  <w:r w:rsidRPr="00A2451C">
                    <w:rPr>
                      <w:rFonts w:ascii="Times New Roman" w:eastAsia="宋体" w:hAnsi="Times New Roman" w:cs="Times New Roman"/>
                      <w:highlight w:val="green"/>
                      <w:lang w:eastAsia="x-none"/>
                    </w:rPr>
                    <w:lastRenderedPageBreak/>
                    <w:t>Agreements</w:t>
                  </w:r>
                  <w:r w:rsidRPr="00A2451C">
                    <w:rPr>
                      <w:rFonts w:ascii="Times New Roman" w:eastAsia="宋体" w:hAnsi="Times New Roman" w:cs="Times New Roman"/>
                      <w:lang w:eastAsia="x-none"/>
                    </w:rPr>
                    <w:t>:</w:t>
                  </w:r>
                </w:p>
                <w:p w14:paraId="634C1DC7" w14:textId="77777777" w:rsidR="00A2451C" w:rsidRPr="00A2451C" w:rsidRDefault="00A2451C" w:rsidP="00A2451C">
                  <w:pPr>
                    <w:numPr>
                      <w:ilvl w:val="0"/>
                      <w:numId w:val="39"/>
                    </w:numPr>
                    <w:spacing w:after="160" w:line="252" w:lineRule="auto"/>
                    <w:jc w:val="both"/>
                    <w:rPr>
                      <w:rFonts w:ascii="Times New Roman" w:eastAsia="宋体" w:hAnsi="Times New Roman" w:cs="Times New Roman"/>
                      <w:lang w:eastAsia="ja-JP"/>
                    </w:rPr>
                  </w:pPr>
                  <w:r w:rsidRPr="00A2451C">
                    <w:rPr>
                      <w:rFonts w:ascii="Times New Roman" w:eastAsia="宋体" w:hAnsi="Times New Roman" w:cs="Times New Roman"/>
                      <w:lang w:eastAsia="ja-JP"/>
                    </w:rPr>
                    <w:t>To signal the gap between</w:t>
                  </w:r>
                  <w:r w:rsidRPr="00A2451C">
                    <w:rPr>
                      <w:rFonts w:ascii="Times New Roman" w:eastAsia="宋体" w:hAnsi="Times New Roman" w:cs="Times New Roman"/>
                    </w:rPr>
                    <w:t xml:space="preserve"> </w:t>
                  </w:r>
                  <w:r w:rsidRPr="00A2451C">
                    <w:rPr>
                      <w:rFonts w:ascii="Times New Roman" w:eastAsia="宋体" w:hAnsi="Times New Roman" w:cs="Times New Roman"/>
                      <w:lang w:eastAsia="ja-JP"/>
                    </w:rPr>
                    <w:t>DCI reception and the first sidelink transmission scheduled by DCI:</w:t>
                  </w:r>
                </w:p>
                <w:p w14:paraId="7A1F58DF" w14:textId="77777777" w:rsidR="00A2451C" w:rsidRPr="00A2451C" w:rsidRDefault="00A2451C" w:rsidP="00A2451C">
                  <w:pPr>
                    <w:numPr>
                      <w:ilvl w:val="1"/>
                      <w:numId w:val="39"/>
                    </w:numPr>
                    <w:spacing w:after="160" w:line="252" w:lineRule="auto"/>
                    <w:jc w:val="both"/>
                    <w:rPr>
                      <w:rFonts w:ascii="Times New Roman" w:eastAsia="宋体" w:hAnsi="Times New Roman" w:cs="Times New Roman"/>
                      <w:lang w:eastAsia="ja-JP"/>
                    </w:rPr>
                  </w:pPr>
                  <w:r w:rsidRPr="00A2451C">
                    <w:rPr>
                      <w:rFonts w:ascii="Times New Roman" w:eastAsia="宋体" w:hAnsi="Times New Roman" w:cs="Times New Roman"/>
                      <w:lang w:eastAsia="ja-JP"/>
                    </w:rPr>
                    <w:t>A table of values is configured by RRC.</w:t>
                  </w:r>
                </w:p>
                <w:p w14:paraId="1FA14D56" w14:textId="77777777" w:rsidR="00A2451C" w:rsidRPr="00A2451C" w:rsidRDefault="00A2451C" w:rsidP="00A2451C">
                  <w:pPr>
                    <w:numPr>
                      <w:ilvl w:val="1"/>
                      <w:numId w:val="39"/>
                    </w:numPr>
                    <w:spacing w:after="160" w:line="252" w:lineRule="auto"/>
                    <w:jc w:val="both"/>
                    <w:rPr>
                      <w:rFonts w:ascii="Times New Roman" w:eastAsia="宋体" w:hAnsi="Times New Roman" w:cs="Times New Roman"/>
                      <w:lang w:eastAsia="ja-JP"/>
                    </w:rPr>
                  </w:pPr>
                  <w:r w:rsidRPr="00A2451C">
                    <w:rPr>
                      <w:rFonts w:ascii="Times New Roman" w:eastAsia="宋体" w:hAnsi="Times New Roman" w:cs="Times New Roman"/>
                      <w:highlight w:val="yellow"/>
                      <w:lang w:eastAsia="ja-JP"/>
                    </w:rPr>
                    <w:t>DCI determines which of the configured values is used</w:t>
                  </w:r>
                  <w:r w:rsidRPr="00A2451C">
                    <w:rPr>
                      <w:rFonts w:ascii="Times New Roman" w:eastAsia="宋体" w:hAnsi="Times New Roman" w:cs="Times New Roman"/>
                      <w:lang w:eastAsia="ja-JP"/>
                    </w:rPr>
                    <w:t>.</w:t>
                  </w:r>
                </w:p>
                <w:p w14:paraId="0A20AC7E" w14:textId="77777777" w:rsidR="00A2451C" w:rsidRPr="00A2451C" w:rsidRDefault="00A2451C" w:rsidP="00A2451C">
                  <w:pPr>
                    <w:numPr>
                      <w:ilvl w:val="1"/>
                      <w:numId w:val="39"/>
                    </w:numPr>
                    <w:spacing w:after="160" w:line="252" w:lineRule="auto"/>
                    <w:jc w:val="both"/>
                    <w:rPr>
                      <w:rFonts w:ascii="Times New Roman" w:eastAsia="宋体" w:hAnsi="Times New Roman" w:cs="Times New Roman"/>
                      <w:lang w:eastAsia="ja-JP"/>
                    </w:rPr>
                  </w:pPr>
                  <w:r w:rsidRPr="00A2451C">
                    <w:rPr>
                      <w:rFonts w:ascii="Times New Roman" w:eastAsia="宋体" w:hAnsi="Times New Roman" w:cs="Times New Roman"/>
                      <w:lang w:eastAsia="ja-JP"/>
                    </w:rPr>
                    <w:t>FFS how to determine the slot for the first sidelink transmission (e.g., based on the indicated value, potential async between Uu &amp; SL, different numerologies, etc.)</w:t>
                  </w:r>
                </w:p>
                <w:p w14:paraId="228625DB" w14:textId="77777777" w:rsidR="00A2451C" w:rsidRPr="00A2451C" w:rsidRDefault="00A2451C" w:rsidP="00A2451C">
                  <w:pPr>
                    <w:numPr>
                      <w:ilvl w:val="1"/>
                      <w:numId w:val="39"/>
                    </w:numPr>
                    <w:spacing w:after="160" w:line="252" w:lineRule="auto"/>
                    <w:jc w:val="both"/>
                    <w:rPr>
                      <w:rFonts w:ascii="Times New Roman" w:eastAsia="宋体" w:hAnsi="Times New Roman" w:cs="Times New Roman"/>
                      <w:lang w:eastAsia="ja-JP"/>
                    </w:rPr>
                  </w:pPr>
                  <w:r w:rsidRPr="00A2451C">
                    <w:rPr>
                      <w:rFonts w:ascii="Times New Roman" w:eastAsia="宋体" w:hAnsi="Times New Roman" w:cs="Times New Roman"/>
                      <w:lang w:eastAsia="ja-JP"/>
                    </w:rPr>
                    <w:t>FFS if the gap is in physical or logical slots.</w:t>
                  </w:r>
                </w:p>
              </w:tc>
            </w:tr>
          </w:tbl>
          <w:p w14:paraId="16A0A2F7" w14:textId="54E671EA" w:rsidR="00AD01AB" w:rsidRPr="003B5754" w:rsidRDefault="00AD01AB" w:rsidP="00A2451C">
            <w:pPr>
              <w:pStyle w:val="ae"/>
              <w:snapToGrid w:val="0"/>
              <w:spacing w:before="120"/>
              <w:ind w:left="522"/>
              <w:contextualSpacing w:val="0"/>
              <w:rPr>
                <w:rFonts w:ascii="Arial" w:hAnsi="Arial" w:cs="Arial"/>
                <w:bCs/>
                <w:color w:val="0000FF"/>
                <w:u w:val="single"/>
              </w:rPr>
            </w:pPr>
            <w:r w:rsidRPr="00DC098A">
              <w:rPr>
                <w:rFonts w:ascii="Arial" w:eastAsiaTheme="minorEastAsia" w:hAnsi="Arial" w:cs="Arial"/>
                <w:noProof/>
                <w:lang w:val="en-US" w:eastAsia="zh-CN"/>
              </w:rPr>
              <w:t xml:space="preserve">Considering that this </w:t>
            </w:r>
            <w:r w:rsidR="00B05D02">
              <w:rPr>
                <w:rFonts w:ascii="Arial" w:eastAsiaTheme="minorEastAsia" w:hAnsi="Arial" w:cs="Arial"/>
                <w:noProof/>
                <w:lang w:val="en-US" w:eastAsia="zh-CN"/>
              </w:rPr>
              <w:t xml:space="preserve">RRC </w:t>
            </w:r>
            <w:r w:rsidRPr="00DC098A">
              <w:rPr>
                <w:rFonts w:ascii="Arial" w:eastAsiaTheme="minorEastAsia" w:hAnsi="Arial" w:cs="Arial"/>
                <w:noProof/>
                <w:lang w:val="en-US" w:eastAsia="zh-CN"/>
              </w:rPr>
              <w:t>parameter corr</w:t>
            </w:r>
            <w:r w:rsidR="00204702">
              <w:rPr>
                <w:rFonts w:ascii="Arial" w:eastAsiaTheme="minorEastAsia" w:hAnsi="Arial" w:cs="Arial"/>
                <w:noProof/>
                <w:lang w:val="en-US" w:eastAsia="zh-CN"/>
              </w:rPr>
              <w:t>e</w:t>
            </w:r>
            <w:r w:rsidRPr="00DC098A">
              <w:rPr>
                <w:rFonts w:ascii="Arial" w:eastAsiaTheme="minorEastAsia" w:hAnsi="Arial" w:cs="Arial"/>
                <w:noProof/>
                <w:lang w:val="en-US" w:eastAsia="zh-CN"/>
              </w:rPr>
              <w:t xml:space="preserve">sponds to the parameter </w:t>
            </w:r>
            <w:r w:rsidRPr="007329F3">
              <w:rPr>
                <w:rFonts w:ascii="Arial" w:eastAsiaTheme="minorEastAsia" w:hAnsi="Arial" w:cs="Arial"/>
                <w:noProof/>
                <w:lang w:val="en-US" w:eastAsia="zh-CN"/>
              </w:rPr>
              <w:t>“Time gap” in DCI fo</w:t>
            </w:r>
            <w:r w:rsidR="003B5754">
              <w:rPr>
                <w:rFonts w:ascii="Arial" w:eastAsiaTheme="minorEastAsia" w:hAnsi="Arial" w:cs="Arial"/>
                <w:noProof/>
                <w:lang w:val="en-US" w:eastAsia="zh-CN"/>
              </w:rPr>
              <w:t>rmat</w:t>
            </w:r>
            <w:r w:rsidRPr="00E77BED">
              <w:rPr>
                <w:rFonts w:ascii="Arial" w:eastAsiaTheme="minorEastAsia" w:hAnsi="Arial" w:cs="Arial"/>
                <w:noProof/>
                <w:lang w:val="en-US" w:eastAsia="zh-CN"/>
              </w:rPr>
              <w:t xml:space="preserve"> 3_0, which has 3 bits</w:t>
            </w:r>
            <w:r w:rsidR="00483967">
              <w:rPr>
                <w:rFonts w:ascii="Arial" w:eastAsiaTheme="minorEastAsia" w:hAnsi="Arial" w:cs="Arial"/>
                <w:noProof/>
                <w:lang w:val="en-US" w:eastAsia="zh-CN"/>
              </w:rPr>
              <w:t xml:space="preserve"> </w:t>
            </w:r>
            <w:r w:rsidRPr="00AD01AB">
              <w:rPr>
                <w:rFonts w:ascii="Arial" w:eastAsiaTheme="minorEastAsia" w:hAnsi="Arial" w:cs="Arial"/>
                <w:noProof/>
                <w:lang w:val="en-US" w:eastAsia="zh-CN"/>
              </w:rPr>
              <w:t xml:space="preserve">as follows (TS 38.212, subclause 7.3.1.4.1), totally 8 configurable values </w:t>
            </w:r>
            <w:r>
              <w:rPr>
                <w:rFonts w:ascii="Arial" w:eastAsiaTheme="minorEastAsia" w:hAnsi="Arial" w:cs="Arial"/>
                <w:noProof/>
                <w:lang w:val="en-US" w:eastAsia="zh-CN"/>
              </w:rPr>
              <w:t>can therefore be</w:t>
            </w:r>
            <w:r w:rsidRPr="00AD01AB">
              <w:rPr>
                <w:rFonts w:ascii="Arial" w:eastAsiaTheme="minorEastAsia" w:hAnsi="Arial" w:cs="Arial"/>
                <w:noProof/>
                <w:lang w:val="en-US" w:eastAsia="zh-CN"/>
              </w:rPr>
              <w:t xml:space="preserve"> configured by this field </w:t>
            </w:r>
            <w:r w:rsidRPr="00AD01AB">
              <w:rPr>
                <w:rFonts w:ascii="Arial" w:eastAsiaTheme="minorEastAsia" w:hAnsi="Arial" w:cs="Arial"/>
                <w:i/>
                <w:noProof/>
                <w:lang w:val="en-US" w:eastAsia="zh-CN"/>
              </w:rPr>
              <w:t>sl-DCI-ToSL-Trans</w:t>
            </w:r>
            <w:r w:rsidRPr="00AD01AB">
              <w:rPr>
                <w:rFonts w:ascii="Arial" w:eastAsiaTheme="minorEastAsia" w:hAnsi="Arial" w:cs="Arial"/>
                <w:noProof/>
                <w:lang w:val="en-US" w:eastAsia="zh-CN"/>
              </w:rPr>
              <w:t>.</w:t>
            </w:r>
          </w:p>
          <w:p w14:paraId="632D41B0" w14:textId="7D0C176C" w:rsidR="003B5754" w:rsidRPr="00A2451C" w:rsidRDefault="003B5754" w:rsidP="003B5754">
            <w:pPr>
              <w:pBdr>
                <w:top w:val="single" w:sz="4" w:space="1" w:color="auto"/>
                <w:left w:val="single" w:sz="4" w:space="4" w:color="auto"/>
                <w:bottom w:val="single" w:sz="4" w:space="1" w:color="auto"/>
                <w:right w:val="single" w:sz="4" w:space="4" w:color="auto"/>
              </w:pBdr>
              <w:snapToGrid w:val="0"/>
              <w:spacing w:before="120"/>
              <w:ind w:leftChars="99" w:left="482" w:rightChars="142" w:right="284" w:hangingChars="142" w:hanging="284"/>
              <w:rPr>
                <w:rFonts w:ascii="Times New Roman" w:hAnsi="Times New Roman" w:cs="Times New Roman"/>
                <w:bCs/>
                <w:u w:val="single"/>
              </w:rPr>
            </w:pPr>
            <w:r w:rsidRPr="00A2451C">
              <w:rPr>
                <w:rFonts w:ascii="Times New Roman" w:hAnsi="Times New Roman" w:cs="Times New Roman"/>
                <w:bCs/>
                <w:u w:val="single"/>
              </w:rPr>
              <w:t>-</w:t>
            </w:r>
            <w:r w:rsidRPr="00A2451C">
              <w:rPr>
                <w:rFonts w:ascii="Times New Roman" w:hAnsi="Times New Roman" w:cs="Times New Roman"/>
                <w:bCs/>
                <w:u w:val="single"/>
              </w:rPr>
              <w:tab/>
              <w:t xml:space="preserve">Time gap – 3 bits determined by higher layer parameter </w:t>
            </w:r>
            <w:r w:rsidRPr="00A2451C">
              <w:rPr>
                <w:rFonts w:ascii="Times New Roman" w:hAnsi="Times New Roman" w:cs="Times New Roman"/>
                <w:bCs/>
                <w:i/>
                <w:u w:val="single"/>
              </w:rPr>
              <w:t>sl-DCI-ToSL-Trans</w:t>
            </w:r>
            <w:r w:rsidRPr="00A2451C">
              <w:rPr>
                <w:rFonts w:ascii="Times New Roman" w:hAnsi="Times New Roman" w:cs="Times New Roman"/>
                <w:bCs/>
                <w:u w:val="single"/>
              </w:rPr>
              <w:t>, as defined in clause 8.1.2.1 of [6, TS 38.214]</w:t>
            </w:r>
          </w:p>
          <w:p w14:paraId="4D2094A7" w14:textId="2EC35C57" w:rsidR="006F568B" w:rsidRPr="006F568B" w:rsidRDefault="006F568B" w:rsidP="00483967">
            <w:pPr>
              <w:pStyle w:val="ae"/>
              <w:numPr>
                <w:ilvl w:val="0"/>
                <w:numId w:val="24"/>
              </w:numPr>
              <w:spacing w:before="120" w:after="0"/>
              <w:rPr>
                <w:rFonts w:ascii="Arial" w:hAnsi="Arial" w:cs="Arial"/>
                <w:bCs/>
                <w:color w:val="0000FF"/>
                <w:u w:val="single"/>
              </w:rPr>
            </w:pPr>
            <w:r>
              <w:rPr>
                <w:rFonts w:ascii="Arial" w:hAnsi="Arial"/>
                <w:noProof/>
              </w:rPr>
              <w:t xml:space="preserve">RAN2#111-e agreed that the fields </w:t>
            </w:r>
            <w:r>
              <w:rPr>
                <w:rFonts w:ascii="Arial" w:hAnsi="Arial"/>
                <w:i/>
                <w:noProof/>
              </w:rPr>
              <w:t>sl-PrioritizationThres-r16</w:t>
            </w:r>
            <w:r>
              <w:rPr>
                <w:rFonts w:ascii="Arial" w:hAnsi="Arial"/>
                <w:noProof/>
              </w:rPr>
              <w:t xml:space="preserve"> and </w:t>
            </w:r>
            <w:r>
              <w:rPr>
                <w:rFonts w:ascii="Arial" w:hAnsi="Arial"/>
                <w:i/>
                <w:noProof/>
              </w:rPr>
              <w:t>ul-PrioritizationThres-r16</w:t>
            </w:r>
            <w:r>
              <w:rPr>
                <w:rFonts w:ascii="Arial" w:hAnsi="Arial"/>
                <w:noProof/>
              </w:rPr>
              <w:t xml:space="preserve"> are configured to the UE together or not at all, i.e. there is no case where only one threshold is configured.</w:t>
            </w:r>
          </w:p>
          <w:p w14:paraId="75F3AFF8" w14:textId="0ED5DD9D" w:rsidR="006F568B" w:rsidRDefault="006F568B" w:rsidP="00483967">
            <w:pPr>
              <w:pStyle w:val="42"/>
              <w:numPr>
                <w:ilvl w:val="1"/>
                <w:numId w:val="30"/>
              </w:numPr>
              <w:snapToGrid w:val="0"/>
              <w:spacing w:before="60" w:after="0"/>
              <w:ind w:left="908"/>
              <w:rPr>
                <w:rFonts w:ascii="Arial" w:hAnsi="Arial"/>
                <w:noProof/>
              </w:rPr>
            </w:pPr>
            <w:r w:rsidRPr="00094646">
              <w:rPr>
                <w:rFonts w:ascii="Arial" w:hAnsi="Arial"/>
                <w:noProof/>
              </w:rPr>
              <w:t xml:space="preserve">This </w:t>
            </w:r>
            <w:r>
              <w:rPr>
                <w:rFonts w:ascii="Arial" w:hAnsi="Arial"/>
                <w:noProof/>
              </w:rPr>
              <w:t xml:space="preserve">restriction </w:t>
            </w:r>
            <w:r w:rsidRPr="00094646">
              <w:rPr>
                <w:rFonts w:ascii="Arial" w:hAnsi="Arial"/>
                <w:noProof/>
              </w:rPr>
              <w:t xml:space="preserve">was captured in 38.331 </w:t>
            </w:r>
            <w:r>
              <w:rPr>
                <w:rFonts w:ascii="Arial" w:hAnsi="Arial"/>
                <w:noProof/>
              </w:rPr>
              <w:t xml:space="preserve">for the scheduled (mode 1) case </w:t>
            </w:r>
            <w:r w:rsidRPr="00094646">
              <w:rPr>
                <w:rFonts w:ascii="Arial" w:hAnsi="Arial"/>
                <w:noProof/>
              </w:rPr>
              <w:t xml:space="preserve">with a conditional table saying that each field is </w:t>
            </w:r>
            <w:r w:rsidRPr="00094646">
              <w:rPr>
                <w:rFonts w:ascii="Arial" w:hAnsi="Arial"/>
                <w:noProof/>
                <w:u w:val="single"/>
              </w:rPr>
              <w:t>mandatory present</w:t>
            </w:r>
            <w:r w:rsidRPr="00094646">
              <w:rPr>
                <w:rFonts w:ascii="Arial" w:hAnsi="Arial"/>
                <w:noProof/>
              </w:rPr>
              <w:t xml:space="preserve"> if the other is </w:t>
            </w:r>
            <w:r w:rsidRPr="00BD1DAA">
              <w:rPr>
                <w:rFonts w:ascii="Arial" w:eastAsia="Calibri Light" w:hAnsi="Arial" w:cs="Calibri Light"/>
                <w:noProof/>
              </w:rPr>
              <w:t>configured</w:t>
            </w:r>
            <w:r w:rsidRPr="00094646">
              <w:rPr>
                <w:rFonts w:ascii="Arial" w:hAnsi="Arial"/>
                <w:noProof/>
              </w:rPr>
              <w:t xml:space="preserve">, which, however, means that the network is required to include both fields </w:t>
            </w:r>
            <w:r w:rsidRPr="00094646">
              <w:rPr>
                <w:rFonts w:ascii="Arial" w:hAnsi="Arial"/>
                <w:noProof/>
                <w:u w:val="single"/>
              </w:rPr>
              <w:t xml:space="preserve">in </w:t>
            </w:r>
            <w:r>
              <w:rPr>
                <w:rFonts w:ascii="Arial" w:hAnsi="Arial"/>
                <w:noProof/>
                <w:u w:val="single"/>
              </w:rPr>
              <w:t xml:space="preserve">every message containing the </w:t>
            </w:r>
            <w:r w:rsidRPr="00094646">
              <w:rPr>
                <w:rFonts w:ascii="Arial" w:hAnsi="Arial"/>
                <w:i/>
                <w:noProof/>
                <w:u w:val="single"/>
              </w:rPr>
              <w:t>MAC-MainConfigSL</w:t>
            </w:r>
            <w:r w:rsidRPr="00094646">
              <w:rPr>
                <w:rFonts w:ascii="Arial" w:hAnsi="Arial"/>
                <w:noProof/>
              </w:rPr>
              <w:t xml:space="preserve"> if the va</w:t>
            </w:r>
            <w:r w:rsidR="00483967">
              <w:rPr>
                <w:rFonts w:ascii="Arial" w:hAnsi="Arial"/>
                <w:noProof/>
              </w:rPr>
              <w:t xml:space="preserve">lues are configured to the UE. </w:t>
            </w:r>
            <w:r w:rsidRPr="00094646">
              <w:rPr>
                <w:rFonts w:ascii="Arial" w:hAnsi="Arial"/>
                <w:noProof/>
              </w:rPr>
              <w:t xml:space="preserve">Thus, for example, if the network wants to change the </w:t>
            </w:r>
            <w:r w:rsidRPr="00094646">
              <w:rPr>
                <w:rFonts w:ascii="Arial" w:hAnsi="Arial"/>
                <w:i/>
                <w:noProof/>
              </w:rPr>
              <w:t>BSR-Config</w:t>
            </w:r>
            <w:r w:rsidRPr="00094646">
              <w:rPr>
                <w:rFonts w:ascii="Arial" w:hAnsi="Arial"/>
                <w:noProof/>
              </w:rPr>
              <w:t xml:space="preserve">, it must </w:t>
            </w:r>
            <w:r>
              <w:rPr>
                <w:rFonts w:ascii="Arial" w:hAnsi="Arial"/>
                <w:noProof/>
              </w:rPr>
              <w:t>re-signal both prioritization thresholds even</w:t>
            </w:r>
            <w:r w:rsidR="00483967">
              <w:rPr>
                <w:rFonts w:ascii="Arial" w:hAnsi="Arial"/>
                <w:noProof/>
              </w:rPr>
              <w:t xml:space="preserve"> though they have not changed. </w:t>
            </w:r>
            <w:r>
              <w:rPr>
                <w:rFonts w:ascii="Arial" w:hAnsi="Arial"/>
                <w:noProof/>
              </w:rPr>
              <w:t>This makes the Need M behaviour vacuous.</w:t>
            </w:r>
          </w:p>
          <w:p w14:paraId="20B2AD1D" w14:textId="77777777" w:rsidR="006F568B" w:rsidRPr="006F568B" w:rsidRDefault="006F568B" w:rsidP="00483967">
            <w:pPr>
              <w:pStyle w:val="ae"/>
              <w:numPr>
                <w:ilvl w:val="1"/>
                <w:numId w:val="30"/>
              </w:numPr>
              <w:snapToGrid w:val="0"/>
              <w:spacing w:before="60"/>
              <w:ind w:left="908"/>
              <w:contextualSpacing w:val="0"/>
              <w:rPr>
                <w:rFonts w:ascii="Arial" w:eastAsiaTheme="minorEastAsia" w:hAnsi="Arial" w:cs="Arial"/>
                <w:noProof/>
                <w:lang w:eastAsia="zh-CN"/>
              </w:rPr>
            </w:pPr>
            <w:r w:rsidRPr="006F568B">
              <w:rPr>
                <w:rFonts w:ascii="Arial" w:eastAsiaTheme="minorEastAsia" w:hAnsi="Arial" w:cs="Arial"/>
                <w:noProof/>
                <w:lang w:eastAsia="zh-CN"/>
              </w:rPr>
              <w:t>The restriction was not captured for the UE-selected (mode 2) case.</w:t>
            </w:r>
          </w:p>
          <w:p w14:paraId="04504546" w14:textId="031BE9A5" w:rsidR="005D6A43" w:rsidRPr="00C202AA" w:rsidRDefault="005D6A43" w:rsidP="00DC098A">
            <w:pPr>
              <w:pStyle w:val="ae"/>
              <w:numPr>
                <w:ilvl w:val="0"/>
                <w:numId w:val="24"/>
              </w:numPr>
              <w:spacing w:before="120" w:after="120"/>
              <w:rPr>
                <w:rStyle w:val="a9"/>
                <w:rFonts w:ascii="Arial" w:hAnsi="Arial" w:cs="Arial"/>
                <w:bCs/>
                <w:color w:val="auto"/>
                <w:u w:val="none"/>
              </w:rPr>
            </w:pPr>
            <w:r w:rsidRPr="00B31B20">
              <w:rPr>
                <w:rStyle w:val="a9"/>
                <w:rFonts w:ascii="Arial" w:hAnsi="Arial" w:cs="Arial"/>
                <w:color w:val="auto"/>
                <w:u w:val="none"/>
              </w:rPr>
              <w:t xml:space="preserve">There was </w:t>
            </w:r>
            <w:r w:rsidR="00483967">
              <w:rPr>
                <w:rStyle w:val="a9"/>
                <w:rFonts w:ascii="Arial" w:hAnsi="Arial" w:cs="Arial"/>
                <w:color w:val="auto"/>
                <w:u w:val="none"/>
              </w:rPr>
              <w:t xml:space="preserve">a </w:t>
            </w:r>
            <w:r w:rsidRPr="00B31B20">
              <w:rPr>
                <w:rStyle w:val="a9"/>
                <w:rFonts w:ascii="Arial" w:hAnsi="Arial" w:cs="Arial"/>
                <w:color w:val="auto"/>
                <w:u w:val="none"/>
              </w:rPr>
              <w:t>previous RAN1 agreement that S-</w:t>
            </w:r>
            <w:r w:rsidR="008908DF">
              <w:rPr>
                <w:rStyle w:val="a9"/>
                <w:rFonts w:ascii="Arial" w:hAnsi="Arial" w:cs="Arial"/>
                <w:color w:val="auto"/>
                <w:u w:val="none"/>
              </w:rPr>
              <w:t>S</w:t>
            </w:r>
            <w:r w:rsidRPr="00B31B20">
              <w:rPr>
                <w:rStyle w:val="a9"/>
                <w:rFonts w:ascii="Arial" w:hAnsi="Arial" w:cs="Arial"/>
                <w:color w:val="auto"/>
                <w:u w:val="none"/>
              </w:rPr>
              <w:t>SB transmission number of 2/</w:t>
            </w:r>
            <w:r w:rsidR="00D501F0">
              <w:rPr>
                <w:rStyle w:val="a9"/>
                <w:rFonts w:ascii="Arial" w:hAnsi="Arial" w:cs="Arial"/>
                <w:color w:val="auto"/>
                <w:u w:val="none"/>
              </w:rPr>
              <w:t>4</w:t>
            </w:r>
            <w:r w:rsidRPr="00B31B20">
              <w:rPr>
                <w:rStyle w:val="a9"/>
                <w:rFonts w:ascii="Arial" w:hAnsi="Arial" w:cs="Arial"/>
                <w:color w:val="auto"/>
                <w:u w:val="none"/>
              </w:rPr>
              <w:t>/8 within one S-SSB period are not supported for 15/30/6</w:t>
            </w:r>
            <w:r w:rsidR="00483967">
              <w:rPr>
                <w:rStyle w:val="a9"/>
                <w:rFonts w:ascii="Arial" w:hAnsi="Arial" w:cs="Arial"/>
                <w:color w:val="auto"/>
                <w:u w:val="none"/>
              </w:rPr>
              <w:t xml:space="preserve">0 </w:t>
            </w:r>
            <w:r w:rsidR="00D501F0">
              <w:rPr>
                <w:rStyle w:val="a9"/>
                <w:rFonts w:ascii="Arial" w:hAnsi="Arial" w:cs="Arial"/>
                <w:color w:val="auto"/>
                <w:u w:val="none"/>
              </w:rPr>
              <w:t>k</w:t>
            </w:r>
            <w:r w:rsidR="00483967">
              <w:rPr>
                <w:rStyle w:val="a9"/>
                <w:rFonts w:ascii="Arial" w:hAnsi="Arial" w:cs="Arial"/>
                <w:color w:val="auto"/>
                <w:u w:val="none"/>
              </w:rPr>
              <w:t>Hz SCS for FR1, respectively. This agreement now fails to be reflected in the current Spec.</w:t>
            </w:r>
          </w:p>
          <w:p w14:paraId="2B438A4E" w14:textId="77777777" w:rsidR="005D6A43" w:rsidRPr="00C202AA" w:rsidRDefault="005D6A43" w:rsidP="005D6A43">
            <w:pPr>
              <w:pStyle w:val="af6"/>
              <w:spacing w:before="240" w:beforeAutospacing="0" w:after="0" w:afterAutospacing="0"/>
              <w:ind w:left="483"/>
              <w:rPr>
                <w:rFonts w:ascii="Arial" w:hAnsi="Arial" w:cs="Arial"/>
                <w:sz w:val="20"/>
                <w:szCs w:val="20"/>
              </w:rPr>
            </w:pPr>
            <w:r w:rsidRPr="00C202AA">
              <w:rPr>
                <w:rFonts w:ascii="Arial" w:hAnsi="Arial" w:cs="Arial"/>
                <w:sz w:val="20"/>
                <w:szCs w:val="20"/>
                <w:shd w:val="clear" w:color="auto" w:fill="00FF00"/>
                <w:lang w:val="en-US"/>
              </w:rPr>
              <w:t xml:space="preserve">Agreements </w:t>
            </w:r>
            <w:r w:rsidRPr="00C202AA">
              <w:rPr>
                <w:rFonts w:ascii="Arial" w:hAnsi="Arial" w:cs="Arial"/>
                <w:sz w:val="20"/>
                <w:szCs w:val="20"/>
                <w:shd w:val="clear" w:color="auto" w:fill="00FF00"/>
              </w:rPr>
              <w:t>(RAN1#98</w:t>
            </w:r>
            <w:r w:rsidRPr="00C202AA">
              <w:rPr>
                <w:rFonts w:ascii="Arial" w:hAnsi="Arial" w:cs="Arial"/>
                <w:sz w:val="20"/>
                <w:szCs w:val="20"/>
                <w:shd w:val="clear" w:color="auto" w:fill="00FF00"/>
                <w:lang w:val="fi-FI"/>
              </w:rPr>
              <w:t>bis</w:t>
            </w:r>
            <w:r w:rsidRPr="00C202AA">
              <w:rPr>
                <w:rFonts w:ascii="Arial" w:hAnsi="Arial" w:cs="Arial"/>
                <w:sz w:val="20"/>
                <w:szCs w:val="20"/>
                <w:shd w:val="clear" w:color="auto" w:fill="00FF00"/>
              </w:rPr>
              <w:t>):</w:t>
            </w:r>
          </w:p>
          <w:p w14:paraId="682BF460" w14:textId="4BBE2800" w:rsidR="00DE4A38" w:rsidRPr="00B44F4D" w:rsidRDefault="005D6A43" w:rsidP="00B44F4D">
            <w:pPr>
              <w:spacing w:before="120" w:after="120"/>
              <w:ind w:leftChars="242" w:left="908" w:hangingChars="212" w:hanging="424"/>
              <w:rPr>
                <w:rFonts w:ascii="Arial" w:hAnsi="Arial" w:cs="Arial"/>
                <w:bCs/>
                <w:u w:val="single"/>
              </w:rPr>
            </w:pPr>
            <w:r w:rsidRPr="00C202AA">
              <w:rPr>
                <w:rFonts w:ascii="Arial" w:hAnsi="Arial" w:cs="Arial"/>
              </w:rPr>
              <w:t>•      </w:t>
            </w:r>
            <w:r w:rsidRPr="00C202AA">
              <w:rPr>
                <w:rFonts w:ascii="Arial" w:hAnsi="Arial" w:cs="Arial"/>
                <w:lang w:val="en-US"/>
              </w:rPr>
              <w:t>Do not support 2/4/8 as the number of S-SSB transmissions within one S-SSB period for 15/30/60 KHz SCS for FR1, respectively.</w:t>
            </w:r>
          </w:p>
        </w:tc>
      </w:tr>
      <w:tr w:rsidR="00F81545" w:rsidRPr="00F81545" w14:paraId="59FA741D" w14:textId="77777777" w:rsidTr="00E17378">
        <w:tc>
          <w:tcPr>
            <w:tcW w:w="2694" w:type="dxa"/>
            <w:gridSpan w:val="2"/>
            <w:tcBorders>
              <w:left w:val="single" w:sz="4" w:space="0" w:color="auto"/>
            </w:tcBorders>
          </w:tcPr>
          <w:p w14:paraId="4A398B87" w14:textId="7AEA33C9"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3B68866E" w14:textId="2DCFD5F4" w:rsidR="006F568B" w:rsidRDefault="006F568B" w:rsidP="005D6A43">
            <w:pPr>
              <w:pStyle w:val="ae"/>
              <w:numPr>
                <w:ilvl w:val="0"/>
                <w:numId w:val="28"/>
              </w:numPr>
              <w:snapToGrid w:val="0"/>
              <w:spacing w:before="120"/>
              <w:contextualSpacing w:val="0"/>
              <w:rPr>
                <w:rFonts w:ascii="Arial" w:eastAsiaTheme="minorEastAsia" w:hAnsi="Arial" w:cs="Arial"/>
                <w:noProof/>
                <w:lang w:eastAsia="zh-CN"/>
              </w:rPr>
            </w:pPr>
            <w:r>
              <w:rPr>
                <w:rFonts w:ascii="Arial" w:eastAsiaTheme="minorEastAsia" w:hAnsi="Arial" w:cs="Arial"/>
                <w:noProof/>
                <w:lang w:eastAsia="zh-CN"/>
              </w:rPr>
              <w:t xml:space="preserve">In SIB13, make the field sl-BandWidth in SIB13 into </w:t>
            </w:r>
            <w:r w:rsidR="00C62D93">
              <w:rPr>
                <w:rFonts w:ascii="Arial" w:eastAsiaTheme="minorEastAsia" w:hAnsi="Arial" w:cs="Arial"/>
                <w:noProof/>
                <w:lang w:eastAsia="zh-CN"/>
              </w:rPr>
              <w:t>“</w:t>
            </w:r>
            <w:r>
              <w:rPr>
                <w:rFonts w:ascii="Arial" w:eastAsiaTheme="minorEastAsia" w:hAnsi="Arial" w:cs="Arial"/>
                <w:noProof/>
                <w:lang w:eastAsia="zh-CN"/>
              </w:rPr>
              <w:t>dummy</w:t>
            </w:r>
            <w:r w:rsidR="00C62D93">
              <w:rPr>
                <w:rFonts w:ascii="Arial" w:eastAsiaTheme="minorEastAsia" w:hAnsi="Arial" w:cs="Arial"/>
                <w:noProof/>
                <w:lang w:eastAsia="zh-CN"/>
              </w:rPr>
              <w:t>”</w:t>
            </w:r>
            <w:r>
              <w:rPr>
                <w:rFonts w:ascii="Arial" w:eastAsiaTheme="minorEastAsia" w:hAnsi="Arial" w:cs="Arial"/>
                <w:noProof/>
                <w:lang w:eastAsia="zh-CN"/>
              </w:rPr>
              <w:t>, and clarify that it shall be ignored by the UE</w:t>
            </w:r>
            <w:r w:rsidR="000E2F95">
              <w:rPr>
                <w:rFonts w:ascii="Arial" w:eastAsiaTheme="minorEastAsia" w:hAnsi="Arial" w:cs="Arial"/>
                <w:noProof/>
                <w:lang w:eastAsia="zh-CN"/>
              </w:rPr>
              <w:t>,</w:t>
            </w:r>
            <w:r>
              <w:rPr>
                <w:rFonts w:ascii="Arial" w:eastAsiaTheme="minorEastAsia" w:hAnsi="Arial" w:cs="Arial"/>
                <w:noProof/>
                <w:lang w:eastAsia="zh-CN"/>
              </w:rPr>
              <w:t xml:space="preserve"> if it is received.</w:t>
            </w:r>
          </w:p>
          <w:p w14:paraId="64FB6445" w14:textId="396CA300" w:rsidR="0079648B" w:rsidRPr="00EB65F2" w:rsidRDefault="00DD2A53" w:rsidP="005D6A43">
            <w:pPr>
              <w:pStyle w:val="ae"/>
              <w:numPr>
                <w:ilvl w:val="0"/>
                <w:numId w:val="28"/>
              </w:numPr>
              <w:snapToGrid w:val="0"/>
              <w:contextualSpacing w:val="0"/>
              <w:rPr>
                <w:rFonts w:ascii="Arial" w:eastAsiaTheme="minorEastAsia" w:hAnsi="Arial" w:cs="Arial"/>
                <w:noProof/>
                <w:lang w:eastAsia="zh-CN"/>
              </w:rPr>
            </w:pPr>
            <w:r w:rsidRPr="00EB65F2">
              <w:rPr>
                <w:rFonts w:ascii="Arial" w:eastAsiaTheme="minorEastAsia" w:hAnsi="Arial" w:cs="Arial"/>
                <w:noProof/>
                <w:lang w:eastAsia="zh-CN"/>
              </w:rPr>
              <w:t xml:space="preserve">In the IE </w:t>
            </w:r>
            <w:r w:rsidRPr="00EB65F2">
              <w:rPr>
                <w:rFonts w:ascii="Arial" w:eastAsiaTheme="minorEastAsia" w:hAnsi="Arial" w:cs="Arial"/>
                <w:i/>
                <w:noProof/>
                <w:lang w:eastAsia="zh-CN"/>
              </w:rPr>
              <w:t>SL-ResourcePool</w:t>
            </w:r>
            <w:r w:rsidRPr="00EB65F2">
              <w:rPr>
                <w:rFonts w:ascii="Arial" w:eastAsiaTheme="minorEastAsia" w:hAnsi="Arial" w:cs="Arial"/>
                <w:noProof/>
                <w:lang w:eastAsia="zh-CN"/>
              </w:rPr>
              <w:t>, change the</w:t>
            </w:r>
            <w:r w:rsidR="008024C2" w:rsidRPr="00EB65F2">
              <w:rPr>
                <w:rFonts w:ascii="Arial" w:eastAsiaTheme="minorEastAsia" w:hAnsi="Arial" w:cs="Arial"/>
                <w:noProof/>
                <w:lang w:eastAsia="zh-CN"/>
              </w:rPr>
              <w:t xml:space="preserve"> existing parameter </w:t>
            </w:r>
            <w:r w:rsidR="008024C2" w:rsidRPr="00EB65F2">
              <w:rPr>
                <w:rFonts w:ascii="Arial" w:eastAsiaTheme="minorEastAsia" w:hAnsi="Arial" w:cs="Arial"/>
                <w:i/>
                <w:noProof/>
                <w:lang w:eastAsia="zh-CN"/>
              </w:rPr>
              <w:t>sl-TimeResource</w:t>
            </w:r>
            <w:r w:rsidR="008024C2" w:rsidRPr="00EB65F2">
              <w:rPr>
                <w:rFonts w:ascii="Arial" w:eastAsiaTheme="minorEastAsia" w:hAnsi="Arial" w:cs="Arial"/>
                <w:noProof/>
                <w:lang w:eastAsia="zh-CN"/>
              </w:rPr>
              <w:t xml:space="preserve"> into </w:t>
            </w:r>
            <w:r w:rsidR="00A97D06">
              <w:rPr>
                <w:rFonts w:ascii="Arial" w:eastAsiaTheme="minorEastAsia" w:hAnsi="Arial" w:cs="Arial"/>
                <w:noProof/>
                <w:lang w:eastAsia="zh-CN"/>
              </w:rPr>
              <w:t>“</w:t>
            </w:r>
            <w:r w:rsidR="008024C2" w:rsidRPr="00EB65F2">
              <w:rPr>
                <w:rFonts w:ascii="Arial" w:eastAsiaTheme="minorEastAsia" w:hAnsi="Arial" w:cs="Arial"/>
                <w:noProof/>
                <w:lang w:eastAsia="zh-CN"/>
              </w:rPr>
              <w:t>dumm</w:t>
            </w:r>
            <w:r w:rsidR="00A97D06">
              <w:rPr>
                <w:rFonts w:ascii="Arial" w:eastAsiaTheme="minorEastAsia" w:hAnsi="Arial" w:cs="Arial"/>
                <w:noProof/>
                <w:lang w:eastAsia="zh-CN"/>
              </w:rPr>
              <w:t>y”</w:t>
            </w:r>
            <w:r w:rsidRPr="00EB65F2">
              <w:rPr>
                <w:rFonts w:ascii="Arial" w:eastAsiaTheme="minorEastAsia" w:hAnsi="Arial" w:cs="Arial"/>
                <w:noProof/>
                <w:lang w:eastAsia="zh-CN"/>
              </w:rPr>
              <w:t xml:space="preserve">, and add the revised </w:t>
            </w:r>
            <w:r w:rsidR="008024C2" w:rsidRPr="00A97D06">
              <w:rPr>
                <w:rFonts w:ascii="Arial" w:eastAsiaTheme="minorEastAsia" w:hAnsi="Arial" w:cs="Arial"/>
                <w:i/>
                <w:noProof/>
                <w:lang w:eastAsia="zh-CN"/>
              </w:rPr>
              <w:t>sl-TimerResource</w:t>
            </w:r>
            <w:r w:rsidR="008024C2" w:rsidRPr="00EB65F2">
              <w:rPr>
                <w:rFonts w:ascii="Arial" w:eastAsiaTheme="minorEastAsia" w:hAnsi="Arial" w:cs="Arial"/>
                <w:noProof/>
                <w:lang w:eastAsia="zh-CN"/>
              </w:rPr>
              <w:t xml:space="preserve"> as a </w:t>
            </w:r>
            <w:r w:rsidRPr="00EB65F2">
              <w:rPr>
                <w:rFonts w:ascii="Arial" w:eastAsiaTheme="minorEastAsia" w:hAnsi="Arial" w:cs="Arial"/>
                <w:noProof/>
                <w:lang w:eastAsia="zh-CN"/>
              </w:rPr>
              <w:t xml:space="preserve">new paremater </w:t>
            </w:r>
            <w:r w:rsidR="00A97D06">
              <w:rPr>
                <w:rFonts w:ascii="Arial" w:eastAsiaTheme="minorEastAsia" w:hAnsi="Arial" w:cs="Arial"/>
                <w:noProof/>
                <w:lang w:eastAsia="zh-CN"/>
              </w:rPr>
              <w:t>via</w:t>
            </w:r>
            <w:r w:rsidRPr="00EB65F2">
              <w:rPr>
                <w:rFonts w:ascii="Arial" w:eastAsiaTheme="minorEastAsia" w:hAnsi="Arial" w:cs="Arial"/>
                <w:noProof/>
                <w:lang w:eastAsia="zh-CN"/>
              </w:rPr>
              <w:t xml:space="preserve"> </w:t>
            </w:r>
            <w:r w:rsidR="008024C2" w:rsidRPr="00EB65F2">
              <w:rPr>
                <w:rFonts w:ascii="Arial" w:eastAsiaTheme="minorEastAsia" w:hAnsi="Arial" w:cs="Arial"/>
                <w:noProof/>
                <w:lang w:eastAsia="zh-CN"/>
              </w:rPr>
              <w:t>non-critical extension.</w:t>
            </w:r>
          </w:p>
          <w:p w14:paraId="60CF7320" w14:textId="2AED3DF7" w:rsidR="008024C2" w:rsidRDefault="00EB65F2" w:rsidP="005D6A43">
            <w:pPr>
              <w:pStyle w:val="ae"/>
              <w:numPr>
                <w:ilvl w:val="0"/>
                <w:numId w:val="28"/>
              </w:numPr>
              <w:snapToGrid w:val="0"/>
              <w:contextualSpacing w:val="0"/>
              <w:rPr>
                <w:rFonts w:ascii="Arial" w:eastAsiaTheme="minorEastAsia" w:hAnsi="Arial" w:cs="Arial"/>
                <w:noProof/>
                <w:lang w:eastAsia="zh-CN"/>
              </w:rPr>
            </w:pPr>
            <w:r w:rsidRPr="00EB65F2">
              <w:rPr>
                <w:rFonts w:ascii="Arial" w:eastAsiaTheme="minorEastAsia" w:hAnsi="Arial" w:cs="Arial"/>
                <w:noProof/>
                <w:lang w:eastAsia="zh-CN"/>
              </w:rPr>
              <w:t xml:space="preserve">In the IE </w:t>
            </w:r>
            <w:r w:rsidRPr="00EB65F2">
              <w:rPr>
                <w:rFonts w:ascii="Arial" w:eastAsiaTheme="minorEastAsia" w:hAnsi="Arial" w:cs="Arial"/>
                <w:i/>
                <w:noProof/>
                <w:lang w:eastAsia="zh-CN"/>
              </w:rPr>
              <w:t>SL-ScheduledConfig</w:t>
            </w:r>
            <w:r>
              <w:rPr>
                <w:rFonts w:ascii="Arial" w:eastAsiaTheme="minorEastAsia" w:hAnsi="Arial" w:cs="Arial"/>
                <w:noProof/>
                <w:lang w:eastAsia="zh-CN"/>
              </w:rPr>
              <w:t>,</w:t>
            </w:r>
            <w:r w:rsidRPr="00EB65F2">
              <w:rPr>
                <w:rFonts w:ascii="Arial" w:eastAsiaTheme="minorEastAsia" w:hAnsi="Arial" w:cs="Arial"/>
                <w:noProof/>
                <w:lang w:eastAsia="zh-CN"/>
              </w:rPr>
              <w:t xml:space="preserve"> </w:t>
            </w:r>
            <w:r w:rsidR="00A97D06">
              <w:rPr>
                <w:rFonts w:ascii="Arial" w:eastAsiaTheme="minorEastAsia" w:hAnsi="Arial" w:cs="Arial"/>
                <w:noProof/>
                <w:lang w:eastAsia="zh-CN"/>
              </w:rPr>
              <w:t>c</w:t>
            </w:r>
            <w:r w:rsidR="008024C2" w:rsidRPr="00EB65F2">
              <w:rPr>
                <w:rFonts w:ascii="Arial" w:eastAsiaTheme="minorEastAsia" w:hAnsi="Arial" w:cs="Arial"/>
                <w:noProof/>
                <w:lang w:eastAsia="zh-CN"/>
              </w:rPr>
              <w:t xml:space="preserve">apture the L1 parameter </w:t>
            </w:r>
            <w:r w:rsidR="00AD01AB" w:rsidRPr="00632A3C">
              <w:rPr>
                <w:rFonts w:ascii="Arial" w:eastAsiaTheme="minorEastAsia" w:hAnsi="Arial" w:cs="Arial"/>
                <w:i/>
                <w:noProof/>
                <w:lang w:val="en-US" w:eastAsia="zh-CN"/>
              </w:rPr>
              <w:t>sl-DCI-ToSL-Trans</w:t>
            </w:r>
            <w:r w:rsidR="008024C2" w:rsidRPr="00EB65F2">
              <w:rPr>
                <w:rFonts w:ascii="Arial" w:eastAsiaTheme="minorEastAsia" w:hAnsi="Arial" w:cs="Arial"/>
                <w:noProof/>
                <w:lang w:eastAsia="zh-CN"/>
              </w:rPr>
              <w:t xml:space="preserve"> as per RAN1 </w:t>
            </w:r>
            <w:r w:rsidR="00DC098A">
              <w:rPr>
                <w:rFonts w:ascii="Arial" w:eastAsiaTheme="minorEastAsia" w:hAnsi="Arial" w:cs="Arial"/>
                <w:noProof/>
                <w:lang w:eastAsia="zh-CN"/>
              </w:rPr>
              <w:t>agreements made in TAN1 #103e</w:t>
            </w:r>
            <w:r w:rsidRPr="00EB65F2">
              <w:rPr>
                <w:rFonts w:ascii="Arial" w:eastAsiaTheme="minorEastAsia" w:hAnsi="Arial" w:cs="Arial"/>
                <w:noProof/>
                <w:lang w:eastAsia="zh-CN"/>
              </w:rPr>
              <w:t>.</w:t>
            </w:r>
            <w:r w:rsidR="00EC0691">
              <w:rPr>
                <w:rFonts w:ascii="Arial" w:eastAsiaTheme="minorEastAsia" w:hAnsi="Arial" w:cs="Arial"/>
                <w:noProof/>
                <w:lang w:eastAsia="zh-CN"/>
              </w:rPr>
              <w:t xml:space="preserve"> </w:t>
            </w:r>
          </w:p>
          <w:p w14:paraId="427344E2" w14:textId="5571AC95" w:rsidR="006F568B" w:rsidRDefault="006F568B" w:rsidP="00BD1DAA">
            <w:pPr>
              <w:pStyle w:val="ae"/>
              <w:numPr>
                <w:ilvl w:val="0"/>
                <w:numId w:val="28"/>
              </w:numPr>
              <w:snapToGrid w:val="0"/>
              <w:spacing w:after="0"/>
              <w:contextualSpacing w:val="0"/>
              <w:rPr>
                <w:rFonts w:ascii="Arial" w:eastAsiaTheme="minorEastAsia" w:hAnsi="Arial" w:cs="Arial"/>
                <w:noProof/>
                <w:lang w:eastAsia="zh-CN"/>
              </w:rPr>
            </w:pPr>
            <w:r>
              <w:rPr>
                <w:rFonts w:ascii="Arial" w:eastAsiaTheme="minorEastAsia" w:hAnsi="Arial" w:cs="Arial"/>
                <w:noProof/>
                <w:lang w:eastAsia="zh-CN"/>
              </w:rPr>
              <w:t>For the priority thresholds for SL/UL TX prior</w:t>
            </w:r>
            <w:r w:rsidR="00204702">
              <w:rPr>
                <w:rFonts w:ascii="Arial" w:eastAsiaTheme="minorEastAsia" w:hAnsi="Arial" w:cs="Arial"/>
                <w:noProof/>
                <w:lang w:eastAsia="zh-CN"/>
              </w:rPr>
              <w:t>i</w:t>
            </w:r>
            <w:r>
              <w:rPr>
                <w:rFonts w:ascii="Arial" w:eastAsiaTheme="minorEastAsia" w:hAnsi="Arial" w:cs="Arial"/>
                <w:noProof/>
                <w:lang w:eastAsia="zh-CN"/>
              </w:rPr>
              <w:t>tization, make the following changes:</w:t>
            </w:r>
          </w:p>
          <w:p w14:paraId="4C759C01" w14:textId="77777777" w:rsidR="006F568B" w:rsidRPr="006F568B" w:rsidRDefault="006F568B" w:rsidP="00BD1DAA">
            <w:pPr>
              <w:pStyle w:val="42"/>
              <w:numPr>
                <w:ilvl w:val="1"/>
                <w:numId w:val="30"/>
              </w:numPr>
              <w:snapToGrid w:val="0"/>
              <w:spacing w:before="120" w:after="0"/>
              <w:ind w:left="908"/>
              <w:rPr>
                <w:rFonts w:ascii="Arial" w:eastAsia="Calibri Light" w:hAnsi="Arial" w:cs="Calibri Light"/>
                <w:noProof/>
              </w:rPr>
            </w:pPr>
            <w:r w:rsidRPr="006F568B">
              <w:rPr>
                <w:rFonts w:ascii="Arial" w:eastAsia="Calibri Light" w:hAnsi="Arial" w:cs="Calibri Light"/>
                <w:noProof/>
              </w:rPr>
              <w:t xml:space="preserve">Conditional table for </w:t>
            </w:r>
            <w:r w:rsidRPr="006F568B">
              <w:rPr>
                <w:rFonts w:ascii="Arial" w:eastAsia="Calibri Light" w:hAnsi="Arial" w:cs="Calibri Light"/>
                <w:i/>
                <w:noProof/>
              </w:rPr>
              <w:t>SL-ScheduledConfig</w:t>
            </w:r>
            <w:r w:rsidRPr="006F568B">
              <w:rPr>
                <w:rFonts w:ascii="Arial" w:eastAsia="Calibri Light" w:hAnsi="Arial" w:cs="Calibri Light"/>
                <w:noProof/>
              </w:rPr>
              <w:t>/</w:t>
            </w:r>
            <w:r w:rsidRPr="006F568B">
              <w:rPr>
                <w:rFonts w:ascii="Arial" w:eastAsia="Calibri Light" w:hAnsi="Arial" w:cs="Calibri Light"/>
                <w:i/>
                <w:noProof/>
              </w:rPr>
              <w:t>MAC-MainConfigSL</w:t>
            </w:r>
            <w:r w:rsidRPr="006F568B">
              <w:rPr>
                <w:rFonts w:ascii="Arial" w:eastAsia="Calibri Light" w:hAnsi="Arial" w:cs="Calibri Light"/>
                <w:noProof/>
              </w:rPr>
              <w:t xml:space="preserve"> is replaced with statements in the field descriptions for </w:t>
            </w:r>
            <w:r w:rsidRPr="006F568B">
              <w:rPr>
                <w:rFonts w:ascii="Arial" w:eastAsia="Calibri Light" w:hAnsi="Arial" w:cs="Calibri Light"/>
                <w:i/>
                <w:noProof/>
              </w:rPr>
              <w:t>sl-</w:t>
            </w:r>
            <w:r w:rsidRPr="006F568B">
              <w:rPr>
                <w:rFonts w:ascii="Arial" w:eastAsia="Calibri Light" w:hAnsi="Arial" w:cs="Calibri Light"/>
                <w:i/>
                <w:noProof/>
              </w:rPr>
              <w:lastRenderedPageBreak/>
              <w:t>PrioritizationThres-r16</w:t>
            </w:r>
            <w:r w:rsidRPr="006F568B">
              <w:rPr>
                <w:rFonts w:ascii="Arial" w:eastAsia="Calibri Light" w:hAnsi="Arial" w:cs="Calibri Light"/>
                <w:noProof/>
              </w:rPr>
              <w:t xml:space="preserve"> and </w:t>
            </w:r>
            <w:r w:rsidRPr="006F568B">
              <w:rPr>
                <w:rFonts w:ascii="Arial" w:eastAsia="Calibri Light" w:hAnsi="Arial" w:cs="Calibri Light"/>
                <w:i/>
                <w:noProof/>
              </w:rPr>
              <w:t>ul-PrioritizationThres-r16</w:t>
            </w:r>
            <w:r w:rsidRPr="006F568B">
              <w:rPr>
                <w:rFonts w:ascii="Arial" w:eastAsia="Calibri Light" w:hAnsi="Arial" w:cs="Calibri Light"/>
                <w:noProof/>
              </w:rPr>
              <w:t xml:space="preserve"> that the values are not configured to the UE separately.</w:t>
            </w:r>
          </w:p>
          <w:p w14:paraId="782F5FA8" w14:textId="56EEA276" w:rsidR="006F568B" w:rsidRPr="006F568B" w:rsidRDefault="006F568B" w:rsidP="005D6A43">
            <w:pPr>
              <w:pStyle w:val="ae"/>
              <w:numPr>
                <w:ilvl w:val="1"/>
                <w:numId w:val="30"/>
              </w:numPr>
              <w:snapToGrid w:val="0"/>
              <w:spacing w:before="120"/>
              <w:ind w:left="908"/>
              <w:contextualSpacing w:val="0"/>
              <w:rPr>
                <w:rFonts w:ascii="Arial" w:hAnsi="Arial"/>
                <w:noProof/>
              </w:rPr>
            </w:pPr>
            <w:r w:rsidRPr="006F568B">
              <w:rPr>
                <w:rFonts w:ascii="Arial" w:hAnsi="Arial"/>
                <w:noProof/>
              </w:rPr>
              <w:t xml:space="preserve">Statements that the values are not configured to the UE separately are added to the field descriptions of </w:t>
            </w:r>
            <w:r w:rsidRPr="006F568B">
              <w:rPr>
                <w:rFonts w:ascii="Arial" w:hAnsi="Arial"/>
                <w:i/>
                <w:noProof/>
              </w:rPr>
              <w:t>sl-PrioritizationThres-r16</w:t>
            </w:r>
            <w:r w:rsidRPr="006F568B">
              <w:rPr>
                <w:rFonts w:ascii="Arial" w:hAnsi="Arial"/>
                <w:noProof/>
              </w:rPr>
              <w:t xml:space="preserve"> and </w:t>
            </w:r>
            <w:r w:rsidRPr="006F568B">
              <w:rPr>
                <w:rFonts w:ascii="Arial" w:hAnsi="Arial"/>
                <w:i/>
                <w:noProof/>
              </w:rPr>
              <w:t>ul-PrioritizationThres-r16</w:t>
            </w:r>
            <w:r w:rsidRPr="006F568B">
              <w:rPr>
                <w:rFonts w:ascii="Arial" w:hAnsi="Arial"/>
                <w:noProof/>
              </w:rPr>
              <w:t xml:space="preserve"> under </w:t>
            </w:r>
            <w:r w:rsidRPr="006F568B">
              <w:rPr>
                <w:rFonts w:ascii="Arial" w:hAnsi="Arial"/>
                <w:i/>
                <w:noProof/>
              </w:rPr>
              <w:t>SL-UE-SelectedConfig</w:t>
            </w:r>
            <w:r w:rsidRPr="006F568B">
              <w:rPr>
                <w:rFonts w:ascii="Arial" w:hAnsi="Arial"/>
                <w:noProof/>
              </w:rPr>
              <w:t>.</w:t>
            </w:r>
          </w:p>
          <w:p w14:paraId="554E9167" w14:textId="2BF99F0A" w:rsidR="005D6A43" w:rsidRPr="005D6A43" w:rsidRDefault="005D6A43" w:rsidP="005D6A43">
            <w:pPr>
              <w:pStyle w:val="ae"/>
              <w:numPr>
                <w:ilvl w:val="0"/>
                <w:numId w:val="28"/>
              </w:numPr>
              <w:snapToGrid w:val="0"/>
              <w:contextualSpacing w:val="0"/>
              <w:rPr>
                <w:rFonts w:ascii="Arial" w:eastAsiaTheme="minorEastAsia" w:hAnsi="Arial" w:cs="Arial"/>
                <w:noProof/>
                <w:lang w:eastAsia="zh-CN"/>
              </w:rPr>
            </w:pPr>
            <w:r w:rsidRPr="005D6A43">
              <w:rPr>
                <w:rFonts w:ascii="Arial" w:eastAsiaTheme="minorEastAsia" w:hAnsi="Arial" w:cs="Arial" w:hint="eastAsia"/>
                <w:noProof/>
                <w:lang w:eastAsia="zh-CN"/>
              </w:rPr>
              <w:t>In</w:t>
            </w:r>
            <w:r w:rsidRPr="005D6A43">
              <w:rPr>
                <w:rFonts w:ascii="Arial" w:eastAsiaTheme="minorEastAsia" w:hAnsi="Arial" w:cs="Arial"/>
                <w:noProof/>
                <w:lang w:eastAsia="zh-CN"/>
              </w:rPr>
              <w:t xml:space="preserve"> the</w:t>
            </w:r>
            <w:r>
              <w:rPr>
                <w:rFonts w:ascii="Arial" w:eastAsiaTheme="minorEastAsia" w:hAnsi="Arial" w:cs="Arial"/>
                <w:noProof/>
                <w:lang w:eastAsia="zh-CN"/>
              </w:rPr>
              <w:t xml:space="preserve"> field description of the</w:t>
            </w:r>
            <w:r w:rsidRPr="005D6A43">
              <w:rPr>
                <w:rFonts w:ascii="Arial" w:eastAsiaTheme="minorEastAsia" w:hAnsi="Arial" w:cs="Arial"/>
                <w:noProof/>
                <w:lang w:eastAsia="zh-CN"/>
              </w:rPr>
              <w:t xml:space="preserve"> IE </w:t>
            </w:r>
            <w:r w:rsidRPr="005D6A43">
              <w:rPr>
                <w:rFonts w:ascii="Arial" w:eastAsiaTheme="minorEastAsia" w:hAnsi="Arial" w:cs="Arial"/>
                <w:i/>
                <w:noProof/>
                <w:lang w:eastAsia="zh-CN"/>
              </w:rPr>
              <w:t>SL-SyncConfig</w:t>
            </w:r>
            <w:r w:rsidRPr="005D6A43">
              <w:rPr>
                <w:rFonts w:ascii="Arial" w:eastAsiaTheme="minorEastAsia" w:hAnsi="Arial" w:cs="Arial"/>
                <w:noProof/>
                <w:lang w:eastAsia="zh-CN"/>
              </w:rPr>
              <w:t xml:space="preserve">, </w:t>
            </w:r>
            <w:r>
              <w:rPr>
                <w:rFonts w:ascii="Arial" w:eastAsiaTheme="minorEastAsia" w:hAnsi="Arial" w:cs="Arial"/>
                <w:noProof/>
                <w:lang w:eastAsia="zh-CN"/>
              </w:rPr>
              <w:t xml:space="preserve">remove </w:t>
            </w:r>
            <w:r w:rsidRPr="005D6A43">
              <w:rPr>
                <w:rFonts w:ascii="Arial" w:eastAsiaTheme="minorEastAsia" w:hAnsi="Arial" w:cs="Arial"/>
                <w:noProof/>
                <w:lang w:eastAsia="zh-CN"/>
              </w:rPr>
              <w:t xml:space="preserve">the </w:t>
            </w:r>
            <w:r>
              <w:rPr>
                <w:rFonts w:ascii="Arial" w:eastAsiaTheme="minorEastAsia" w:hAnsi="Arial" w:cs="Arial"/>
                <w:noProof/>
                <w:lang w:eastAsia="zh-CN"/>
              </w:rPr>
              <w:t xml:space="preserve">S-SSB transmission number of </w:t>
            </w:r>
            <w:r w:rsidRPr="005D6A43">
              <w:rPr>
                <w:rFonts w:ascii="Arial" w:eastAsiaTheme="minorEastAsia" w:hAnsi="Arial" w:cs="Arial"/>
                <w:noProof/>
                <w:lang w:eastAsia="zh-CN"/>
              </w:rPr>
              <w:t xml:space="preserve">2/4/8 within one S-SSB period for 15/30/60 KHz SCS for FR1. </w:t>
            </w:r>
          </w:p>
          <w:p w14:paraId="5E83E5EB" w14:textId="77777777" w:rsidR="006F568B" w:rsidRPr="008024C2" w:rsidRDefault="006F568B" w:rsidP="007F3FC1">
            <w:pPr>
              <w:spacing w:after="0"/>
              <w:ind w:left="100"/>
              <w:rPr>
                <w:rFonts w:eastAsiaTheme="minorEastAsia"/>
                <w:noProof/>
                <w:lang w:eastAsia="zh-CN"/>
              </w:rPr>
            </w:pPr>
          </w:p>
          <w:p w14:paraId="050CFC25" w14:textId="77777777" w:rsidR="007E2352" w:rsidRDefault="007E2352" w:rsidP="005C1CF4">
            <w:pPr>
              <w:pStyle w:val="CRCoverPage"/>
              <w:spacing w:before="20" w:after="180"/>
              <w:ind w:left="102"/>
              <w:rPr>
                <w:b/>
                <w:noProof/>
                <w:sz w:val="22"/>
              </w:rPr>
            </w:pPr>
            <w:r w:rsidRPr="00204352">
              <w:rPr>
                <w:b/>
                <w:noProof/>
                <w:sz w:val="22"/>
              </w:rPr>
              <w:t>Impact analysis</w:t>
            </w:r>
          </w:p>
          <w:p w14:paraId="5E31D0C3" w14:textId="77777777" w:rsidR="007E2352" w:rsidRPr="00204352" w:rsidRDefault="007E2352" w:rsidP="005C1CF4">
            <w:pPr>
              <w:pStyle w:val="CRCoverPage"/>
              <w:spacing w:before="20" w:after="180"/>
              <w:ind w:left="102"/>
              <w:rPr>
                <w:b/>
                <w:noProof/>
              </w:rPr>
            </w:pPr>
            <w:r w:rsidRPr="00204352">
              <w:rPr>
                <w:b/>
                <w:noProof/>
                <w:u w:val="single"/>
              </w:rPr>
              <w:t>Impacted functionality</w:t>
            </w:r>
          </w:p>
          <w:p w14:paraId="3822A0F5" w14:textId="1F8DB1C6" w:rsidR="007E2352" w:rsidRPr="00C56900" w:rsidRDefault="005741F6" w:rsidP="005C1CF4">
            <w:pPr>
              <w:ind w:left="102"/>
              <w:rPr>
                <w:rFonts w:ascii="Arial" w:eastAsiaTheme="minorEastAsia" w:hAnsi="Arial" w:cs="Times New Roman"/>
                <w:noProof/>
                <w:lang w:eastAsia="zh-CN"/>
              </w:rPr>
            </w:pPr>
            <w:r>
              <w:rPr>
                <w:rFonts w:ascii="Arial" w:eastAsiaTheme="minorEastAsia" w:hAnsi="Arial" w:cs="Times New Roman"/>
                <w:noProof/>
                <w:lang w:eastAsia="zh-CN"/>
              </w:rPr>
              <w:t>NR sidelink communication</w:t>
            </w:r>
          </w:p>
          <w:p w14:paraId="2385A1DC" w14:textId="77777777" w:rsidR="007E2352" w:rsidRPr="00204352" w:rsidRDefault="007E2352" w:rsidP="005C1CF4">
            <w:pPr>
              <w:pStyle w:val="CRCoverPage"/>
              <w:spacing w:before="20" w:after="180"/>
              <w:ind w:left="102"/>
              <w:rPr>
                <w:b/>
                <w:noProof/>
              </w:rPr>
            </w:pPr>
            <w:r w:rsidRPr="00204352">
              <w:rPr>
                <w:b/>
                <w:noProof/>
                <w:u w:val="single"/>
              </w:rPr>
              <w:t>Inter-operability</w:t>
            </w:r>
            <w:r w:rsidRPr="00204352">
              <w:rPr>
                <w:b/>
                <w:noProof/>
              </w:rPr>
              <w:t xml:space="preserve">: </w:t>
            </w:r>
          </w:p>
          <w:p w14:paraId="6F4B4EA4" w14:textId="2B9E696E" w:rsidR="00E5204F" w:rsidRDefault="005741F6" w:rsidP="008B163C">
            <w:pPr>
              <w:snapToGrid w:val="0"/>
              <w:spacing w:after="60"/>
              <w:ind w:left="102"/>
              <w:contextualSpacing/>
              <w:rPr>
                <w:rFonts w:ascii="Arial" w:eastAsiaTheme="minorEastAsia" w:hAnsi="Arial" w:cs="Times New Roman"/>
                <w:noProof/>
                <w:lang w:eastAsia="zh-CN"/>
              </w:rPr>
            </w:pPr>
            <w:r>
              <w:rPr>
                <w:rFonts w:ascii="Arial" w:eastAsiaTheme="minorEastAsia" w:hAnsi="Arial" w:cs="Times New Roman"/>
                <w:noProof/>
                <w:lang w:eastAsia="zh-CN"/>
              </w:rPr>
              <w:t>If</w:t>
            </w:r>
            <w:r w:rsidRPr="005741F6">
              <w:rPr>
                <w:rFonts w:ascii="Arial" w:eastAsiaTheme="minorEastAsia" w:hAnsi="Arial" w:cs="Times New Roman"/>
                <w:noProof/>
                <w:lang w:eastAsia="zh-CN"/>
              </w:rPr>
              <w:t xml:space="preserve"> the CR </w:t>
            </w:r>
            <w:r w:rsidR="00E5204F">
              <w:rPr>
                <w:rFonts w:ascii="Arial" w:eastAsiaTheme="minorEastAsia" w:hAnsi="Arial" w:cs="Times New Roman"/>
                <w:noProof/>
                <w:lang w:eastAsia="zh-CN"/>
              </w:rPr>
              <w:t xml:space="preserve">is implemented by the NW but </w:t>
            </w:r>
            <w:r w:rsidR="00EB65F2">
              <w:rPr>
                <w:rFonts w:ascii="Arial" w:eastAsiaTheme="minorEastAsia" w:hAnsi="Arial" w:cs="Times New Roman"/>
                <w:noProof/>
                <w:lang w:eastAsia="zh-CN"/>
              </w:rPr>
              <w:t xml:space="preserve">is </w:t>
            </w:r>
            <w:r w:rsidRPr="005741F6">
              <w:rPr>
                <w:rFonts w:ascii="Arial" w:eastAsiaTheme="minorEastAsia" w:hAnsi="Arial" w:cs="Times New Roman"/>
                <w:noProof/>
                <w:lang w:eastAsia="zh-CN"/>
              </w:rPr>
              <w:t>not impleme</w:t>
            </w:r>
            <w:r w:rsidR="00204702">
              <w:rPr>
                <w:rFonts w:ascii="Arial" w:eastAsiaTheme="minorEastAsia" w:hAnsi="Arial" w:cs="Times New Roman"/>
                <w:noProof/>
                <w:lang w:eastAsia="zh-CN"/>
              </w:rPr>
              <w:t>n</w:t>
            </w:r>
            <w:r w:rsidRPr="005741F6">
              <w:rPr>
                <w:rFonts w:ascii="Arial" w:eastAsiaTheme="minorEastAsia" w:hAnsi="Arial" w:cs="Times New Roman"/>
                <w:noProof/>
                <w:lang w:eastAsia="zh-CN"/>
              </w:rPr>
              <w:t xml:space="preserve">ted by the UE, </w:t>
            </w:r>
            <w:r>
              <w:rPr>
                <w:rFonts w:ascii="Arial" w:eastAsiaTheme="minorEastAsia" w:hAnsi="Arial" w:cs="Times New Roman"/>
                <w:noProof/>
                <w:lang w:eastAsia="zh-CN"/>
              </w:rPr>
              <w:t xml:space="preserve">there </w:t>
            </w:r>
            <w:r w:rsidR="00E5204F">
              <w:rPr>
                <w:rFonts w:ascii="Arial" w:eastAsiaTheme="minorEastAsia" w:hAnsi="Arial" w:cs="Times New Roman"/>
                <w:noProof/>
                <w:lang w:eastAsia="zh-CN"/>
              </w:rPr>
              <w:t xml:space="preserve">are </w:t>
            </w:r>
            <w:r>
              <w:rPr>
                <w:rFonts w:ascii="Arial" w:eastAsiaTheme="minorEastAsia" w:hAnsi="Arial" w:cs="Times New Roman"/>
                <w:noProof/>
                <w:lang w:eastAsia="zh-CN"/>
              </w:rPr>
              <w:t>inter-operability issue</w:t>
            </w:r>
            <w:r w:rsidR="00E5204F">
              <w:rPr>
                <w:rFonts w:ascii="Arial" w:eastAsiaTheme="minorEastAsia" w:hAnsi="Arial" w:cs="Times New Roman"/>
                <w:noProof/>
                <w:lang w:eastAsia="zh-CN"/>
              </w:rPr>
              <w:t>s</w:t>
            </w:r>
            <w:r>
              <w:rPr>
                <w:rFonts w:ascii="Arial" w:eastAsiaTheme="minorEastAsia" w:hAnsi="Arial" w:cs="Times New Roman"/>
                <w:noProof/>
                <w:lang w:eastAsia="zh-CN"/>
              </w:rPr>
              <w:t xml:space="preserve"> between the UE and the NW</w:t>
            </w:r>
            <w:r w:rsidR="00E5204F">
              <w:rPr>
                <w:rFonts w:ascii="Arial" w:eastAsiaTheme="minorEastAsia" w:hAnsi="Arial" w:cs="Times New Roman"/>
                <w:noProof/>
                <w:lang w:eastAsia="zh-CN"/>
              </w:rPr>
              <w:t xml:space="preserve"> as follows:</w:t>
            </w:r>
          </w:p>
          <w:p w14:paraId="1B86B9D8" w14:textId="3BEB8849" w:rsidR="00E5204F" w:rsidRPr="00B31B20" w:rsidRDefault="00E5204F" w:rsidP="008B163C">
            <w:pPr>
              <w:pStyle w:val="ae"/>
              <w:numPr>
                <w:ilvl w:val="0"/>
                <w:numId w:val="35"/>
              </w:numPr>
              <w:snapToGrid w:val="0"/>
              <w:spacing w:after="60"/>
              <w:rPr>
                <w:rFonts w:ascii="Arial" w:eastAsiaTheme="minorEastAsia" w:hAnsi="Arial" w:cs="Times New Roman"/>
                <w:noProof/>
                <w:lang w:eastAsia="zh-CN"/>
              </w:rPr>
            </w:pPr>
            <w:r w:rsidRPr="00B31B20">
              <w:rPr>
                <w:rFonts w:ascii="Arial" w:eastAsiaTheme="minorEastAsia" w:hAnsi="Arial" w:cs="Times New Roman"/>
                <w:noProof/>
                <w:lang w:eastAsia="zh-CN"/>
              </w:rPr>
              <w:t xml:space="preserve">The UE will receive the parameter </w:t>
            </w:r>
            <w:r w:rsidRPr="00B31B20">
              <w:rPr>
                <w:rFonts w:ascii="Arial" w:eastAsiaTheme="minorEastAsia" w:hAnsi="Arial" w:cs="Arial"/>
                <w:i/>
                <w:noProof/>
                <w:lang w:eastAsia="zh-CN"/>
              </w:rPr>
              <w:t>sl-BandWidth</w:t>
            </w:r>
            <w:r>
              <w:rPr>
                <w:rFonts w:ascii="Arial" w:eastAsiaTheme="minorEastAsia" w:hAnsi="Arial" w:cs="Arial"/>
                <w:noProof/>
                <w:lang w:eastAsia="zh-CN"/>
              </w:rPr>
              <w:t xml:space="preserve"> wh</w:t>
            </w:r>
            <w:r w:rsidR="002858AC">
              <w:rPr>
                <w:rFonts w:ascii="Arial" w:eastAsiaTheme="minorEastAsia" w:hAnsi="Arial" w:cs="Arial"/>
                <w:noProof/>
                <w:lang w:eastAsia="zh-CN"/>
              </w:rPr>
              <w:t>i</w:t>
            </w:r>
            <w:r>
              <w:rPr>
                <w:rFonts w:ascii="Arial" w:eastAsiaTheme="minorEastAsia" w:hAnsi="Arial" w:cs="Arial"/>
                <w:noProof/>
                <w:lang w:eastAsia="zh-CN"/>
              </w:rPr>
              <w:t xml:space="preserve">ch cannot be correctly used by the UE </w:t>
            </w:r>
            <w:r w:rsidRPr="00B31B20">
              <w:rPr>
                <w:rFonts w:ascii="Arial" w:eastAsiaTheme="minorEastAsia" w:hAnsi="Arial" w:cs="Arial"/>
                <w:noProof/>
                <w:lang w:eastAsia="zh-CN"/>
              </w:rPr>
              <w:t>for NR control of V2X side</w:t>
            </w:r>
            <w:r w:rsidR="002858AC">
              <w:rPr>
                <w:rFonts w:ascii="Arial" w:eastAsiaTheme="minorEastAsia" w:hAnsi="Arial" w:cs="Arial"/>
                <w:noProof/>
                <w:lang w:eastAsia="zh-CN"/>
              </w:rPr>
              <w:t>link</w:t>
            </w:r>
            <w:r w:rsidRPr="00B31B20">
              <w:rPr>
                <w:rFonts w:ascii="Arial" w:eastAsiaTheme="minorEastAsia" w:hAnsi="Arial" w:cs="Arial"/>
                <w:noProof/>
                <w:lang w:eastAsia="zh-CN"/>
              </w:rPr>
              <w:t xml:space="preserve"> communica</w:t>
            </w:r>
            <w:r w:rsidR="00204702">
              <w:rPr>
                <w:rFonts w:ascii="Arial" w:eastAsiaTheme="minorEastAsia" w:hAnsi="Arial" w:cs="Arial"/>
                <w:noProof/>
                <w:lang w:eastAsia="zh-CN"/>
              </w:rPr>
              <w:t>t</w:t>
            </w:r>
            <w:r w:rsidRPr="00B31B20">
              <w:rPr>
                <w:rFonts w:ascii="Arial" w:eastAsiaTheme="minorEastAsia" w:hAnsi="Arial" w:cs="Arial"/>
                <w:noProof/>
                <w:lang w:eastAsia="zh-CN"/>
              </w:rPr>
              <w:t xml:space="preserve">ion </w:t>
            </w:r>
            <w:r w:rsidRPr="00CD51A4">
              <w:rPr>
                <w:rFonts w:ascii="Arial" w:eastAsiaTheme="minorEastAsia" w:hAnsi="Arial" w:cs="Times New Roman"/>
                <w:noProof/>
                <w:lang w:eastAsia="zh-CN"/>
              </w:rPr>
              <w:t xml:space="preserve">(related to Change </w:t>
            </w:r>
            <w:r>
              <w:rPr>
                <w:rFonts w:ascii="Arial" w:eastAsiaTheme="minorEastAsia" w:hAnsi="Arial" w:cs="Times New Roman"/>
                <w:noProof/>
                <w:lang w:eastAsia="zh-CN"/>
              </w:rPr>
              <w:t>1).</w:t>
            </w:r>
          </w:p>
          <w:p w14:paraId="1586CB62" w14:textId="145102EB" w:rsidR="00E5204F" w:rsidRPr="00B31B20" w:rsidRDefault="00E5204F" w:rsidP="008B163C">
            <w:pPr>
              <w:pStyle w:val="ae"/>
              <w:numPr>
                <w:ilvl w:val="0"/>
                <w:numId w:val="35"/>
              </w:numPr>
              <w:snapToGrid w:val="0"/>
              <w:spacing w:after="60"/>
              <w:rPr>
                <w:rFonts w:ascii="Arial" w:eastAsiaTheme="minorEastAsia" w:hAnsi="Arial" w:cs="Times New Roman"/>
                <w:noProof/>
                <w:lang w:eastAsia="zh-CN"/>
              </w:rPr>
            </w:pPr>
            <w:r w:rsidRPr="00B31B20">
              <w:rPr>
                <w:rFonts w:ascii="Arial" w:eastAsiaTheme="minorEastAsia" w:hAnsi="Arial" w:cs="Times New Roman"/>
                <w:noProof/>
                <w:lang w:eastAsia="zh-CN"/>
              </w:rPr>
              <w:t xml:space="preserve">The related features of resource pool configuration and NR sidelink mode 1 do not </w:t>
            </w:r>
            <w:r>
              <w:rPr>
                <w:rFonts w:ascii="Arial" w:eastAsiaTheme="minorEastAsia" w:hAnsi="Arial" w:cs="Times New Roman"/>
                <w:noProof/>
                <w:lang w:eastAsia="zh-CN"/>
              </w:rPr>
              <w:t xml:space="preserve">actually </w:t>
            </w:r>
            <w:r w:rsidRPr="00B31B20">
              <w:rPr>
                <w:rFonts w:ascii="Arial" w:eastAsiaTheme="minorEastAsia" w:hAnsi="Arial" w:cs="Times New Roman"/>
                <w:noProof/>
                <w:lang w:eastAsia="zh-CN"/>
              </w:rPr>
              <w:t>work</w:t>
            </w:r>
            <w:r w:rsidR="00F05079">
              <w:rPr>
                <w:rFonts w:ascii="Arial" w:eastAsiaTheme="minorEastAsia" w:hAnsi="Arial" w:cs="Times New Roman"/>
                <w:noProof/>
                <w:lang w:eastAsia="zh-CN"/>
              </w:rPr>
              <w:t xml:space="preserve">, with the UE </w:t>
            </w:r>
            <w:r w:rsidR="00483967">
              <w:rPr>
                <w:rFonts w:ascii="Arial" w:eastAsiaTheme="minorEastAsia" w:hAnsi="Arial" w:cs="Times New Roman"/>
                <w:noProof/>
                <w:lang w:eastAsia="zh-CN"/>
              </w:rPr>
              <w:t>unable to apply the</w:t>
            </w:r>
            <w:r w:rsidR="00F05079">
              <w:rPr>
                <w:rFonts w:ascii="Arial" w:eastAsiaTheme="minorEastAsia" w:hAnsi="Arial" w:cs="Times New Roman"/>
                <w:noProof/>
                <w:lang w:eastAsia="zh-CN"/>
              </w:rPr>
              <w:t xml:space="preserve"> related configuration</w:t>
            </w:r>
            <w:r w:rsidR="00483967">
              <w:rPr>
                <w:rFonts w:ascii="Arial" w:eastAsiaTheme="minorEastAsia" w:hAnsi="Arial" w:cs="Times New Roman"/>
                <w:noProof/>
                <w:lang w:eastAsia="zh-CN"/>
              </w:rPr>
              <w:t>s</w:t>
            </w:r>
            <w:r w:rsidR="00F05079">
              <w:rPr>
                <w:rFonts w:ascii="Arial" w:eastAsiaTheme="minorEastAsia" w:hAnsi="Arial" w:cs="Times New Roman"/>
                <w:noProof/>
                <w:lang w:eastAsia="zh-CN"/>
              </w:rPr>
              <w:t xml:space="preserve"> in a </w:t>
            </w:r>
            <w:r w:rsidR="00483967">
              <w:rPr>
                <w:rFonts w:ascii="Arial" w:eastAsiaTheme="minorEastAsia" w:hAnsi="Arial" w:cs="Times New Roman"/>
                <w:noProof/>
                <w:lang w:eastAsia="zh-CN"/>
              </w:rPr>
              <w:t>correct</w:t>
            </w:r>
            <w:r w:rsidR="00F05079">
              <w:rPr>
                <w:rFonts w:ascii="Arial" w:eastAsiaTheme="minorEastAsia" w:hAnsi="Arial" w:cs="Times New Roman"/>
                <w:noProof/>
                <w:lang w:eastAsia="zh-CN"/>
              </w:rPr>
              <w:t xml:space="preserve"> way</w:t>
            </w:r>
            <w:r w:rsidRPr="00B31B20">
              <w:rPr>
                <w:rFonts w:ascii="Arial" w:eastAsiaTheme="minorEastAsia" w:hAnsi="Arial" w:cs="Times New Roman"/>
                <w:noProof/>
                <w:lang w:eastAsia="zh-CN"/>
              </w:rPr>
              <w:t xml:space="preserve"> (related to Change 2 and 3). </w:t>
            </w:r>
          </w:p>
          <w:p w14:paraId="64AE27D5" w14:textId="55D81CDA" w:rsidR="00E5204F" w:rsidRDefault="00483967" w:rsidP="008B163C">
            <w:pPr>
              <w:pStyle w:val="ae"/>
              <w:numPr>
                <w:ilvl w:val="0"/>
                <w:numId w:val="35"/>
              </w:numPr>
              <w:snapToGrid w:val="0"/>
              <w:spacing w:after="60"/>
              <w:rPr>
                <w:rFonts w:ascii="Arial" w:eastAsiaTheme="minorEastAsia" w:hAnsi="Arial" w:cs="Times New Roman"/>
                <w:noProof/>
                <w:lang w:eastAsia="zh-CN"/>
              </w:rPr>
            </w:pPr>
            <w:r>
              <w:rPr>
                <w:rFonts w:ascii="Arial" w:eastAsiaTheme="minorEastAsia" w:hAnsi="Arial" w:cs="Times New Roman"/>
                <w:noProof/>
                <w:lang w:eastAsia="zh-CN"/>
              </w:rPr>
              <w:t xml:space="preserve">Regarding </w:t>
            </w:r>
            <w:r w:rsidR="002858AC" w:rsidRPr="002858AC">
              <w:rPr>
                <w:rFonts w:ascii="Arial" w:eastAsiaTheme="minorEastAsia" w:hAnsi="Arial" w:cs="Times New Roman"/>
                <w:noProof/>
                <w:lang w:eastAsia="zh-CN"/>
              </w:rPr>
              <w:t>SL/UL TX prior</w:t>
            </w:r>
            <w:r w:rsidR="00204702">
              <w:rPr>
                <w:rFonts w:ascii="Arial" w:eastAsiaTheme="minorEastAsia" w:hAnsi="Arial" w:cs="Times New Roman"/>
                <w:noProof/>
                <w:lang w:eastAsia="zh-CN"/>
              </w:rPr>
              <w:t>i</w:t>
            </w:r>
            <w:r w:rsidR="002858AC" w:rsidRPr="002858AC">
              <w:rPr>
                <w:rFonts w:ascii="Arial" w:eastAsiaTheme="minorEastAsia" w:hAnsi="Arial" w:cs="Times New Roman"/>
                <w:noProof/>
                <w:lang w:eastAsia="zh-CN"/>
              </w:rPr>
              <w:t xml:space="preserve">tization, for mode-1 </w:t>
            </w:r>
            <w:r w:rsidR="002858AC" w:rsidRPr="00B31B20">
              <w:rPr>
                <w:rFonts w:ascii="Arial" w:eastAsiaTheme="minorEastAsia" w:hAnsi="Arial" w:cs="Times New Roman"/>
                <w:noProof/>
                <w:lang w:eastAsia="zh-CN"/>
              </w:rPr>
              <w:t>network may not include the threshold fields</w:t>
            </w:r>
            <w:r>
              <w:rPr>
                <w:rFonts w:ascii="Arial" w:eastAsiaTheme="minorEastAsia" w:hAnsi="Arial" w:cs="Times New Roman"/>
                <w:noProof/>
                <w:lang w:eastAsia="zh-CN"/>
              </w:rPr>
              <w:t xml:space="preserve"> in a configuration to the UE. </w:t>
            </w:r>
            <w:r w:rsidR="002858AC" w:rsidRPr="00B31B20">
              <w:rPr>
                <w:rFonts w:ascii="Arial" w:eastAsiaTheme="minorEastAsia" w:hAnsi="Arial" w:cs="Times New Roman"/>
                <w:noProof/>
                <w:lang w:eastAsia="zh-CN"/>
              </w:rPr>
              <w:t>A UE that applies strict checks for compliance with the conditional table may consider this to be a network erro</w:t>
            </w:r>
            <w:r w:rsidR="002858AC" w:rsidRPr="002858AC">
              <w:rPr>
                <w:rFonts w:ascii="Arial" w:eastAsiaTheme="minorEastAsia" w:hAnsi="Arial" w:cs="Times New Roman"/>
                <w:noProof/>
                <w:lang w:eastAsia="zh-CN"/>
              </w:rPr>
              <w:t xml:space="preserve">r and show unexpected behaviour. </w:t>
            </w:r>
            <w:r w:rsidR="002858AC">
              <w:rPr>
                <w:rFonts w:ascii="Arial" w:eastAsiaTheme="minorEastAsia" w:hAnsi="Arial" w:cs="Times New Roman"/>
                <w:noProof/>
                <w:lang w:eastAsia="zh-CN"/>
              </w:rPr>
              <w:t xml:space="preserve">By contrast, for mode-2, </w:t>
            </w:r>
            <w:r w:rsidR="002858AC" w:rsidRPr="00B31B20">
              <w:rPr>
                <w:rFonts w:ascii="Arial" w:eastAsiaTheme="minorEastAsia" w:hAnsi="Arial" w:cs="Times New Roman"/>
                <w:noProof/>
                <w:lang w:eastAsia="zh-CN"/>
              </w:rPr>
              <w:t>there is no interoperability issue.</w:t>
            </w:r>
            <w:r w:rsidR="002858AC">
              <w:rPr>
                <w:rFonts w:ascii="Arial" w:eastAsiaTheme="minorEastAsia" w:hAnsi="Arial" w:cs="Times New Roman"/>
                <w:noProof/>
                <w:lang w:eastAsia="zh-CN"/>
              </w:rPr>
              <w:t xml:space="preserve"> (related to Change 4)</w:t>
            </w:r>
          </w:p>
          <w:p w14:paraId="41EF2C21" w14:textId="17754C7E" w:rsidR="008908DF" w:rsidRPr="00B31B20" w:rsidRDefault="002858AC" w:rsidP="00640CB5">
            <w:pPr>
              <w:spacing w:after="240"/>
              <w:ind w:left="102"/>
              <w:rPr>
                <w:rFonts w:ascii="Arial" w:eastAsiaTheme="minorEastAsia" w:hAnsi="Arial" w:cs="Times New Roman"/>
                <w:noProof/>
                <w:lang w:eastAsia="zh-CN"/>
              </w:rPr>
            </w:pPr>
            <w:r w:rsidRPr="00B31B20">
              <w:rPr>
                <w:rFonts w:ascii="Arial" w:eastAsiaTheme="minorEastAsia" w:hAnsi="Arial" w:cs="Times New Roman"/>
                <w:noProof/>
                <w:lang w:eastAsia="zh-CN"/>
              </w:rPr>
              <w:t xml:space="preserve">There is </w:t>
            </w:r>
            <w:r w:rsidR="008908DF">
              <w:rPr>
                <w:rFonts w:ascii="Arial" w:eastAsiaTheme="minorEastAsia" w:hAnsi="Arial" w:cs="Times New Roman"/>
                <w:noProof/>
                <w:lang w:eastAsia="zh-CN"/>
              </w:rPr>
              <w:t>no inter-</w:t>
            </w:r>
            <w:r w:rsidR="00204702">
              <w:rPr>
                <w:rFonts w:ascii="Arial" w:eastAsiaTheme="minorEastAsia" w:hAnsi="Arial" w:cs="Times New Roman"/>
                <w:noProof/>
                <w:lang w:eastAsia="zh-CN"/>
              </w:rPr>
              <w:t>opera</w:t>
            </w:r>
            <w:r w:rsidR="00483967">
              <w:rPr>
                <w:rFonts w:ascii="Arial" w:eastAsiaTheme="minorEastAsia" w:hAnsi="Arial" w:cs="Times New Roman"/>
                <w:noProof/>
                <w:lang w:eastAsia="zh-CN"/>
              </w:rPr>
              <w:t>bility issue for Change 5 in this</w:t>
            </w:r>
            <w:r w:rsidR="008908DF">
              <w:rPr>
                <w:rFonts w:ascii="Arial" w:eastAsiaTheme="minorEastAsia" w:hAnsi="Arial" w:cs="Times New Roman"/>
                <w:noProof/>
                <w:lang w:eastAsia="zh-CN"/>
              </w:rPr>
              <w:t xml:space="preserve"> case</w:t>
            </w:r>
            <w:r w:rsidR="00483967">
              <w:rPr>
                <w:rFonts w:ascii="Arial" w:eastAsiaTheme="minorEastAsia" w:hAnsi="Arial" w:cs="Times New Roman"/>
                <w:noProof/>
                <w:lang w:eastAsia="zh-CN"/>
              </w:rPr>
              <w:t xml:space="preserve"> where the NW implements the CR but the UE does not</w:t>
            </w:r>
            <w:r w:rsidR="008908DF" w:rsidRPr="00B31B20">
              <w:rPr>
                <w:rFonts w:ascii="Arial" w:eastAsiaTheme="minorEastAsia" w:hAnsi="Arial" w:cs="Times New Roman"/>
                <w:noProof/>
                <w:lang w:eastAsia="zh-CN"/>
              </w:rPr>
              <w:t>.</w:t>
            </w:r>
          </w:p>
          <w:p w14:paraId="383BD475" w14:textId="0A042D35" w:rsidR="008908DF" w:rsidRDefault="008908DF" w:rsidP="008B163C">
            <w:pPr>
              <w:snapToGrid w:val="0"/>
              <w:spacing w:after="60"/>
              <w:ind w:left="102"/>
              <w:rPr>
                <w:rFonts w:ascii="Arial" w:eastAsiaTheme="minorEastAsia" w:hAnsi="Arial" w:cs="Times New Roman"/>
                <w:noProof/>
                <w:lang w:eastAsia="zh-CN"/>
              </w:rPr>
            </w:pPr>
            <w:r>
              <w:rPr>
                <w:rFonts w:ascii="Arial" w:eastAsiaTheme="minorEastAsia" w:hAnsi="Arial" w:cs="Times New Roman"/>
                <w:noProof/>
                <w:lang w:eastAsia="zh-CN"/>
              </w:rPr>
              <w:t>If</w:t>
            </w:r>
            <w:r w:rsidRPr="005741F6">
              <w:rPr>
                <w:rFonts w:ascii="Arial" w:eastAsiaTheme="minorEastAsia" w:hAnsi="Arial" w:cs="Times New Roman"/>
                <w:noProof/>
                <w:lang w:eastAsia="zh-CN"/>
              </w:rPr>
              <w:t xml:space="preserve"> the CR </w:t>
            </w:r>
            <w:r>
              <w:rPr>
                <w:rFonts w:ascii="Arial" w:eastAsiaTheme="minorEastAsia" w:hAnsi="Arial" w:cs="Times New Roman"/>
                <w:noProof/>
                <w:lang w:eastAsia="zh-CN"/>
              </w:rPr>
              <w:t xml:space="preserve">is implemented by the UE but is </w:t>
            </w:r>
            <w:r w:rsidRPr="005741F6">
              <w:rPr>
                <w:rFonts w:ascii="Arial" w:eastAsiaTheme="minorEastAsia" w:hAnsi="Arial" w:cs="Times New Roman"/>
                <w:noProof/>
                <w:lang w:eastAsia="zh-CN"/>
              </w:rPr>
              <w:t>not impleme</w:t>
            </w:r>
            <w:r w:rsidR="00204702">
              <w:rPr>
                <w:rFonts w:ascii="Arial" w:eastAsiaTheme="minorEastAsia" w:hAnsi="Arial" w:cs="Times New Roman"/>
                <w:noProof/>
                <w:lang w:eastAsia="zh-CN"/>
              </w:rPr>
              <w:t>n</w:t>
            </w:r>
            <w:r w:rsidRPr="005741F6">
              <w:rPr>
                <w:rFonts w:ascii="Arial" w:eastAsiaTheme="minorEastAsia" w:hAnsi="Arial" w:cs="Times New Roman"/>
                <w:noProof/>
                <w:lang w:eastAsia="zh-CN"/>
              </w:rPr>
              <w:t xml:space="preserve">ted by the </w:t>
            </w:r>
            <w:r>
              <w:rPr>
                <w:rFonts w:ascii="Arial" w:eastAsiaTheme="minorEastAsia" w:hAnsi="Arial" w:cs="Times New Roman"/>
                <w:noProof/>
                <w:lang w:eastAsia="zh-CN"/>
              </w:rPr>
              <w:t>NW</w:t>
            </w:r>
            <w:r w:rsidRPr="005741F6">
              <w:rPr>
                <w:rFonts w:ascii="Arial" w:eastAsiaTheme="minorEastAsia" w:hAnsi="Arial" w:cs="Times New Roman"/>
                <w:noProof/>
                <w:lang w:eastAsia="zh-CN"/>
              </w:rPr>
              <w:t xml:space="preserve">, </w:t>
            </w:r>
            <w:r>
              <w:rPr>
                <w:rFonts w:ascii="Arial" w:eastAsiaTheme="minorEastAsia" w:hAnsi="Arial" w:cs="Times New Roman"/>
                <w:noProof/>
                <w:lang w:eastAsia="zh-CN"/>
              </w:rPr>
              <w:t>there are inter-operability issues between the UE and the NW as follows:</w:t>
            </w:r>
          </w:p>
          <w:p w14:paraId="76219028" w14:textId="4E6BEB20" w:rsidR="008908DF" w:rsidRPr="00CD51A4" w:rsidRDefault="008908DF" w:rsidP="008B163C">
            <w:pPr>
              <w:pStyle w:val="ae"/>
              <w:numPr>
                <w:ilvl w:val="0"/>
                <w:numId w:val="35"/>
              </w:numPr>
              <w:snapToGrid w:val="0"/>
              <w:spacing w:after="60"/>
              <w:contextualSpacing w:val="0"/>
              <w:rPr>
                <w:rFonts w:ascii="Arial" w:eastAsiaTheme="minorEastAsia" w:hAnsi="Arial" w:cs="Times New Roman"/>
                <w:noProof/>
                <w:lang w:eastAsia="zh-CN"/>
              </w:rPr>
            </w:pPr>
            <w:r w:rsidRPr="00CD51A4">
              <w:rPr>
                <w:rFonts w:ascii="Arial" w:eastAsiaTheme="minorEastAsia" w:hAnsi="Arial" w:cs="Times New Roman"/>
                <w:noProof/>
                <w:lang w:eastAsia="zh-CN"/>
              </w:rPr>
              <w:t xml:space="preserve">The related features of resource pool configuration and NR sidelink mode 1 do not </w:t>
            </w:r>
            <w:r>
              <w:rPr>
                <w:rFonts w:ascii="Arial" w:eastAsiaTheme="minorEastAsia" w:hAnsi="Arial" w:cs="Times New Roman"/>
                <w:noProof/>
                <w:lang w:eastAsia="zh-CN"/>
              </w:rPr>
              <w:t xml:space="preserve">actually </w:t>
            </w:r>
            <w:r w:rsidRPr="00CD51A4">
              <w:rPr>
                <w:rFonts w:ascii="Arial" w:eastAsiaTheme="minorEastAsia" w:hAnsi="Arial" w:cs="Times New Roman"/>
                <w:noProof/>
                <w:lang w:eastAsia="zh-CN"/>
              </w:rPr>
              <w:t>work</w:t>
            </w:r>
            <w:r w:rsidR="00F05079">
              <w:rPr>
                <w:rFonts w:ascii="Arial" w:eastAsiaTheme="minorEastAsia" w:hAnsi="Arial" w:cs="Times New Roman"/>
                <w:noProof/>
                <w:lang w:eastAsia="zh-CN"/>
              </w:rPr>
              <w:t>, with the NW providing wrong configurations</w:t>
            </w:r>
            <w:r w:rsidRPr="00CD51A4">
              <w:rPr>
                <w:rFonts w:ascii="Arial" w:eastAsiaTheme="minorEastAsia" w:hAnsi="Arial" w:cs="Times New Roman"/>
                <w:noProof/>
                <w:lang w:eastAsia="zh-CN"/>
              </w:rPr>
              <w:t xml:space="preserve"> (related to Change 2 and 3). </w:t>
            </w:r>
          </w:p>
          <w:p w14:paraId="00A43869" w14:textId="5D46FCE7" w:rsidR="008908DF" w:rsidRPr="008908DF" w:rsidRDefault="00483967" w:rsidP="008B163C">
            <w:pPr>
              <w:pStyle w:val="ae"/>
              <w:numPr>
                <w:ilvl w:val="0"/>
                <w:numId w:val="35"/>
              </w:numPr>
              <w:snapToGrid w:val="0"/>
              <w:spacing w:after="60"/>
              <w:contextualSpacing w:val="0"/>
              <w:rPr>
                <w:rFonts w:ascii="Arial" w:eastAsiaTheme="minorEastAsia" w:hAnsi="Arial" w:cs="Times New Roman"/>
                <w:noProof/>
                <w:lang w:eastAsia="zh-CN"/>
              </w:rPr>
            </w:pPr>
            <w:r>
              <w:rPr>
                <w:rFonts w:ascii="Arial" w:eastAsiaTheme="minorEastAsia" w:hAnsi="Arial" w:cs="Times New Roman"/>
                <w:noProof/>
                <w:lang w:eastAsia="zh-CN"/>
              </w:rPr>
              <w:t xml:space="preserve">Regarding </w:t>
            </w:r>
            <w:r w:rsidRPr="002858AC">
              <w:rPr>
                <w:rFonts w:ascii="Arial" w:eastAsiaTheme="minorEastAsia" w:hAnsi="Arial" w:cs="Times New Roman"/>
                <w:noProof/>
                <w:lang w:eastAsia="zh-CN"/>
              </w:rPr>
              <w:t>SL/UL TX prior</w:t>
            </w:r>
            <w:r w:rsidR="00204702">
              <w:rPr>
                <w:rFonts w:ascii="Arial" w:eastAsiaTheme="minorEastAsia" w:hAnsi="Arial" w:cs="Times New Roman"/>
                <w:noProof/>
                <w:lang w:eastAsia="zh-CN"/>
              </w:rPr>
              <w:t>i</w:t>
            </w:r>
            <w:r w:rsidRPr="002858AC">
              <w:rPr>
                <w:rFonts w:ascii="Arial" w:eastAsiaTheme="minorEastAsia" w:hAnsi="Arial" w:cs="Times New Roman"/>
                <w:noProof/>
                <w:lang w:eastAsia="zh-CN"/>
              </w:rPr>
              <w:t>tization</w:t>
            </w:r>
            <w:r w:rsidR="008908DF" w:rsidRPr="008908DF">
              <w:rPr>
                <w:rFonts w:ascii="Arial" w:eastAsiaTheme="minorEastAsia" w:hAnsi="Arial" w:cs="Times New Roman"/>
                <w:noProof/>
                <w:lang w:eastAsia="zh-CN"/>
              </w:rPr>
              <w:t>, for mode-2 the network may violate the agreed constraint and omit one of the threshold fields, resulting in the UE not knowing how to apply the single threshold in isolation. By contrast, for mode-1 there is no interoperability issue (related to Change 4)</w:t>
            </w:r>
          </w:p>
          <w:p w14:paraId="4C40004A" w14:textId="66D28930" w:rsidR="002858AC" w:rsidRDefault="008908DF" w:rsidP="00640CB5">
            <w:pPr>
              <w:spacing w:after="240"/>
              <w:ind w:left="102"/>
              <w:rPr>
                <w:rFonts w:ascii="Arial" w:eastAsiaTheme="minorEastAsia" w:hAnsi="Arial" w:cs="Times New Roman"/>
                <w:noProof/>
                <w:lang w:eastAsia="zh-CN"/>
              </w:rPr>
            </w:pPr>
            <w:r>
              <w:rPr>
                <w:rFonts w:ascii="Arial" w:eastAsiaTheme="minorEastAsia" w:hAnsi="Arial" w:cs="Times New Roman" w:hint="eastAsia"/>
                <w:noProof/>
                <w:lang w:eastAsia="zh-CN"/>
              </w:rPr>
              <w:t>T</w:t>
            </w:r>
            <w:r>
              <w:rPr>
                <w:rFonts w:ascii="Arial" w:eastAsiaTheme="minorEastAsia" w:hAnsi="Arial" w:cs="Times New Roman"/>
                <w:noProof/>
                <w:lang w:eastAsia="zh-CN"/>
              </w:rPr>
              <w:t xml:space="preserve">here is no inter-operability issue for Change 1 and Change 5 </w:t>
            </w:r>
            <w:r w:rsidR="00483967">
              <w:rPr>
                <w:rFonts w:ascii="Arial" w:eastAsiaTheme="minorEastAsia" w:hAnsi="Arial" w:cs="Times New Roman"/>
                <w:noProof/>
                <w:lang w:eastAsia="zh-CN"/>
              </w:rPr>
              <w:t>in this case where the UE implements the CR but the NW does not</w:t>
            </w:r>
            <w:r>
              <w:rPr>
                <w:rFonts w:ascii="Arial" w:eastAsiaTheme="minorEastAsia" w:hAnsi="Arial" w:cs="Times New Roman"/>
                <w:noProof/>
                <w:lang w:eastAsia="zh-CN"/>
              </w:rPr>
              <w:t xml:space="preserve">. </w:t>
            </w:r>
          </w:p>
          <w:p w14:paraId="7E56FAB7" w14:textId="07612208" w:rsidR="008908DF" w:rsidRDefault="008908DF" w:rsidP="008B163C">
            <w:pPr>
              <w:snapToGrid w:val="0"/>
              <w:spacing w:after="60"/>
              <w:ind w:left="102"/>
              <w:rPr>
                <w:rFonts w:ascii="Arial" w:eastAsiaTheme="minorEastAsia" w:hAnsi="Arial" w:cs="Times New Roman"/>
                <w:noProof/>
                <w:lang w:eastAsia="zh-CN"/>
              </w:rPr>
            </w:pPr>
            <w:r>
              <w:rPr>
                <w:rFonts w:ascii="Arial" w:eastAsiaTheme="minorEastAsia" w:hAnsi="Arial" w:cs="Times New Roman"/>
                <w:noProof/>
                <w:lang w:eastAsia="zh-CN"/>
              </w:rPr>
              <w:t>If the CR is implemented by one UE but is not imp</w:t>
            </w:r>
            <w:r w:rsidR="00204702">
              <w:rPr>
                <w:rFonts w:ascii="Arial" w:eastAsiaTheme="minorEastAsia" w:hAnsi="Arial" w:cs="Times New Roman"/>
                <w:noProof/>
                <w:lang w:eastAsia="zh-CN"/>
              </w:rPr>
              <w:t>l</w:t>
            </w:r>
            <w:r>
              <w:rPr>
                <w:rFonts w:ascii="Arial" w:eastAsiaTheme="minorEastAsia" w:hAnsi="Arial" w:cs="Times New Roman"/>
                <w:noProof/>
                <w:lang w:eastAsia="zh-CN"/>
              </w:rPr>
              <w:t>emented by another UE, there are inter-operability issues as follows:</w:t>
            </w:r>
          </w:p>
          <w:p w14:paraId="6BC4E110" w14:textId="77777777" w:rsidR="008908DF" w:rsidRPr="00CD51A4" w:rsidRDefault="008908DF" w:rsidP="008B163C">
            <w:pPr>
              <w:pStyle w:val="ae"/>
              <w:numPr>
                <w:ilvl w:val="0"/>
                <w:numId w:val="35"/>
              </w:numPr>
              <w:snapToGrid w:val="0"/>
              <w:spacing w:after="60"/>
              <w:contextualSpacing w:val="0"/>
              <w:rPr>
                <w:rFonts w:ascii="Arial" w:eastAsiaTheme="minorEastAsia" w:hAnsi="Arial" w:cs="Times New Roman"/>
                <w:noProof/>
                <w:lang w:eastAsia="zh-CN"/>
              </w:rPr>
            </w:pPr>
            <w:r w:rsidRPr="00CD51A4">
              <w:rPr>
                <w:rFonts w:ascii="Arial" w:eastAsiaTheme="minorEastAsia" w:hAnsi="Arial" w:cs="Times New Roman"/>
                <w:noProof/>
                <w:lang w:eastAsia="zh-CN"/>
              </w:rPr>
              <w:t xml:space="preserve">The related features of resource pool configuration and NR sidelink mode 1 do not </w:t>
            </w:r>
            <w:r>
              <w:rPr>
                <w:rFonts w:ascii="Arial" w:eastAsiaTheme="minorEastAsia" w:hAnsi="Arial" w:cs="Times New Roman"/>
                <w:noProof/>
                <w:lang w:eastAsia="zh-CN"/>
              </w:rPr>
              <w:t xml:space="preserve">actually </w:t>
            </w:r>
            <w:r w:rsidRPr="00CD51A4">
              <w:rPr>
                <w:rFonts w:ascii="Arial" w:eastAsiaTheme="minorEastAsia" w:hAnsi="Arial" w:cs="Times New Roman"/>
                <w:noProof/>
                <w:lang w:eastAsia="zh-CN"/>
              </w:rPr>
              <w:t xml:space="preserve">work (related to Change 2 and 3). </w:t>
            </w:r>
          </w:p>
          <w:p w14:paraId="15B6F455" w14:textId="4918DB2C" w:rsidR="008908DF" w:rsidRDefault="00D03683" w:rsidP="008B163C">
            <w:pPr>
              <w:pStyle w:val="ae"/>
              <w:numPr>
                <w:ilvl w:val="0"/>
                <w:numId w:val="35"/>
              </w:numPr>
              <w:snapToGrid w:val="0"/>
              <w:spacing w:after="60"/>
              <w:contextualSpacing w:val="0"/>
              <w:rPr>
                <w:rFonts w:ascii="Arial" w:eastAsiaTheme="minorEastAsia" w:hAnsi="Arial" w:cs="Times New Roman"/>
                <w:noProof/>
                <w:lang w:eastAsia="zh-CN"/>
              </w:rPr>
            </w:pPr>
            <w:r>
              <w:rPr>
                <w:rFonts w:ascii="Arial" w:eastAsiaTheme="minorEastAsia" w:hAnsi="Arial" w:cs="Times New Roman"/>
                <w:noProof/>
                <w:lang w:eastAsia="zh-CN"/>
              </w:rPr>
              <w:t>A</w:t>
            </w:r>
            <w:r w:rsidR="008908DF" w:rsidRPr="00B31B20">
              <w:rPr>
                <w:rFonts w:ascii="Arial" w:eastAsiaTheme="minorEastAsia" w:hAnsi="Arial" w:cs="Times New Roman"/>
                <w:noProof/>
                <w:lang w:eastAsia="zh-CN"/>
              </w:rPr>
              <w:t xml:space="preserve"> UE may configure a number of sidelink SSB transmissions within one sidelink SSB period that are not supported.</w:t>
            </w:r>
            <w:r w:rsidR="008908DF">
              <w:rPr>
                <w:rFonts w:ascii="Arial" w:eastAsiaTheme="minorEastAsia" w:hAnsi="Arial" w:cs="Times New Roman"/>
                <w:noProof/>
                <w:lang w:eastAsia="zh-CN"/>
              </w:rPr>
              <w:t xml:space="preserve"> (related to Change 5)</w:t>
            </w:r>
          </w:p>
          <w:p w14:paraId="20EC7FB4" w14:textId="77777777" w:rsidR="007E2352" w:rsidRDefault="008908DF" w:rsidP="00483967">
            <w:pPr>
              <w:ind w:left="102"/>
              <w:rPr>
                <w:rFonts w:ascii="Arial" w:eastAsiaTheme="minorEastAsia" w:hAnsi="Arial" w:cs="Times New Roman"/>
                <w:noProof/>
                <w:lang w:eastAsia="zh-CN"/>
              </w:rPr>
            </w:pPr>
            <w:r w:rsidRPr="00CD51A4">
              <w:rPr>
                <w:rFonts w:ascii="Arial" w:eastAsiaTheme="minorEastAsia" w:hAnsi="Arial" w:cs="Times New Roman"/>
                <w:noProof/>
                <w:lang w:eastAsia="zh-CN"/>
              </w:rPr>
              <w:t xml:space="preserve">There is </w:t>
            </w:r>
            <w:r w:rsidR="00204702">
              <w:rPr>
                <w:rFonts w:ascii="Arial" w:eastAsiaTheme="minorEastAsia" w:hAnsi="Arial" w:cs="Times New Roman"/>
                <w:noProof/>
                <w:lang w:eastAsia="zh-CN"/>
              </w:rPr>
              <w:t>no inter-opera</w:t>
            </w:r>
            <w:r>
              <w:rPr>
                <w:rFonts w:ascii="Arial" w:eastAsiaTheme="minorEastAsia" w:hAnsi="Arial" w:cs="Times New Roman"/>
                <w:noProof/>
                <w:lang w:eastAsia="zh-CN"/>
              </w:rPr>
              <w:t>bility issue for Change 1 and Change 4 in this case</w:t>
            </w:r>
            <w:r w:rsidR="00483967">
              <w:rPr>
                <w:rFonts w:ascii="Arial" w:eastAsiaTheme="minorEastAsia" w:hAnsi="Arial" w:cs="Times New Roman"/>
                <w:noProof/>
                <w:lang w:eastAsia="zh-CN"/>
              </w:rPr>
              <w:t xml:space="preserve"> where the one UE implements the CR but another UE does not</w:t>
            </w:r>
            <w:r w:rsidRPr="00CD51A4">
              <w:rPr>
                <w:rFonts w:ascii="Arial" w:eastAsiaTheme="minorEastAsia" w:hAnsi="Arial" w:cs="Times New Roman"/>
                <w:noProof/>
                <w:lang w:eastAsia="zh-CN"/>
              </w:rPr>
              <w:t>.</w:t>
            </w:r>
          </w:p>
          <w:p w14:paraId="56C642B6" w14:textId="313760D7" w:rsidR="00D501F0" w:rsidRPr="005741F6" w:rsidRDefault="00D501F0" w:rsidP="00A860A7">
            <w:pPr>
              <w:ind w:left="102"/>
              <w:rPr>
                <w:rFonts w:eastAsiaTheme="minorEastAsia"/>
                <w:noProof/>
                <w:lang w:eastAsia="zh-CN"/>
              </w:rPr>
            </w:pPr>
            <w:r w:rsidRPr="00DF3A86">
              <w:rPr>
                <w:rFonts w:ascii="Arial" w:eastAsiaTheme="minorEastAsia" w:hAnsi="Arial" w:cs="Times New Roman" w:hint="eastAsia"/>
                <w:noProof/>
                <w:lang w:eastAsia="zh-CN"/>
              </w:rPr>
              <w:t>NOTE</w:t>
            </w:r>
            <w:r w:rsidRPr="00DF3A86">
              <w:rPr>
                <w:rFonts w:ascii="Arial" w:eastAsiaTheme="minorEastAsia" w:hAnsi="Arial" w:cs="Times New Roman"/>
                <w:noProof/>
                <w:lang w:eastAsia="zh-CN"/>
              </w:rPr>
              <w:t xml:space="preserve">: This CR is considered mandatory to support the </w:t>
            </w:r>
            <w:r w:rsidR="00A860A7" w:rsidRPr="00DF3A86">
              <w:rPr>
                <w:rFonts w:ascii="Arial" w:eastAsiaTheme="minorEastAsia" w:hAnsi="Arial" w:cs="Times New Roman"/>
                <w:noProof/>
                <w:lang w:eastAsia="zh-CN"/>
              </w:rPr>
              <w:t>NR sidelink communication</w:t>
            </w:r>
            <w:r w:rsidRPr="00DF3A86">
              <w:rPr>
                <w:rFonts w:ascii="Arial" w:eastAsiaTheme="minorEastAsia" w:hAnsi="Arial" w:cs="Times New Roman"/>
                <w:noProof/>
                <w:lang w:eastAsia="zh-CN"/>
              </w:rPr>
              <w:t>.</w:t>
            </w:r>
          </w:p>
        </w:tc>
      </w:tr>
      <w:tr w:rsidR="00F81545" w:rsidRPr="00F81545" w14:paraId="6EEAA62D" w14:textId="77777777" w:rsidTr="00E17378">
        <w:tc>
          <w:tcPr>
            <w:tcW w:w="2694" w:type="dxa"/>
            <w:gridSpan w:val="2"/>
            <w:tcBorders>
              <w:left w:val="single" w:sz="4" w:space="0" w:color="auto"/>
            </w:tcBorders>
          </w:tcPr>
          <w:p w14:paraId="2AEB0760" w14:textId="26C81149"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A5353D6" w14:textId="0B0208FC" w:rsidR="00D03683" w:rsidRPr="00B31B20" w:rsidRDefault="00D03683" w:rsidP="00B31B20">
            <w:pPr>
              <w:pStyle w:val="ae"/>
              <w:numPr>
                <w:ilvl w:val="0"/>
                <w:numId w:val="37"/>
              </w:numPr>
              <w:snapToGrid w:val="0"/>
              <w:contextualSpacing w:val="0"/>
              <w:rPr>
                <w:rFonts w:ascii="Arial" w:eastAsiaTheme="minorEastAsia" w:hAnsi="Arial" w:cs="Arial"/>
                <w:noProof/>
                <w:lang w:eastAsia="zh-CN"/>
              </w:rPr>
            </w:pPr>
            <w:r>
              <w:rPr>
                <w:rFonts w:ascii="Arial" w:eastAsiaTheme="minorEastAsia" w:hAnsi="Arial" w:cs="Arial" w:hint="eastAsia"/>
                <w:noProof/>
                <w:lang w:eastAsia="zh-CN"/>
              </w:rPr>
              <w:t xml:space="preserve">A field </w:t>
            </w:r>
            <w:r w:rsidR="00483967">
              <w:rPr>
                <w:rFonts w:ascii="Arial" w:eastAsiaTheme="minorEastAsia" w:hAnsi="Arial" w:cs="Arial"/>
                <w:noProof/>
                <w:lang w:eastAsia="zh-CN"/>
              </w:rPr>
              <w:t>which is unable to be correctly applied is</w:t>
            </w:r>
            <w:r>
              <w:rPr>
                <w:rFonts w:ascii="Arial" w:eastAsiaTheme="minorEastAsia" w:hAnsi="Arial" w:cs="Arial" w:hint="eastAsia"/>
                <w:noProof/>
                <w:lang w:eastAsia="zh-CN"/>
              </w:rPr>
              <w:t xml:space="preserve"> defined in SIB13, leading to potentially unexpected UE hehaviour.</w:t>
            </w:r>
          </w:p>
          <w:p w14:paraId="3D68A39C" w14:textId="741041EB" w:rsidR="00D03683" w:rsidRPr="00B31B20" w:rsidRDefault="00D03683" w:rsidP="00B31B20">
            <w:pPr>
              <w:pStyle w:val="ae"/>
              <w:numPr>
                <w:ilvl w:val="0"/>
                <w:numId w:val="37"/>
              </w:numPr>
              <w:snapToGrid w:val="0"/>
              <w:contextualSpacing w:val="0"/>
              <w:rPr>
                <w:rFonts w:ascii="Arial" w:eastAsiaTheme="minorEastAsia" w:hAnsi="Arial" w:cs="Arial"/>
                <w:noProof/>
                <w:lang w:eastAsia="zh-CN"/>
              </w:rPr>
            </w:pPr>
            <w:r>
              <w:rPr>
                <w:rFonts w:ascii="Arial" w:eastAsiaTheme="minorEastAsia" w:hAnsi="Arial" w:cs="Arial" w:hint="eastAsia"/>
                <w:noProof/>
                <w:lang w:eastAsia="zh-CN"/>
              </w:rPr>
              <w:t xml:space="preserve">The resource pool configuration does not work in the current Specs. </w:t>
            </w:r>
          </w:p>
          <w:p w14:paraId="33346882" w14:textId="681F6E75" w:rsidR="00D03683" w:rsidRPr="00B31B20" w:rsidRDefault="00D03683" w:rsidP="00B31B20">
            <w:pPr>
              <w:pStyle w:val="ae"/>
              <w:numPr>
                <w:ilvl w:val="0"/>
                <w:numId w:val="37"/>
              </w:numPr>
              <w:snapToGrid w:val="0"/>
              <w:contextualSpacing w:val="0"/>
              <w:rPr>
                <w:rFonts w:ascii="Arial" w:eastAsiaTheme="minorEastAsia" w:hAnsi="Arial" w:cs="Arial"/>
                <w:noProof/>
                <w:lang w:eastAsia="zh-CN"/>
              </w:rPr>
            </w:pPr>
            <w:r>
              <w:rPr>
                <w:rFonts w:ascii="Arial" w:eastAsiaTheme="minorEastAsia" w:hAnsi="Arial" w:cs="Arial" w:hint="eastAsia"/>
                <w:noProof/>
                <w:lang w:eastAsia="zh-CN"/>
              </w:rPr>
              <w:t>The NR sidelink mode-1 does not work in the current Spe</w:t>
            </w:r>
            <w:r w:rsidR="00483967">
              <w:rPr>
                <w:rFonts w:ascii="Arial" w:eastAsiaTheme="minorEastAsia" w:hAnsi="Arial" w:cs="Arial"/>
                <w:noProof/>
                <w:lang w:eastAsia="zh-CN"/>
              </w:rPr>
              <w:t>c</w:t>
            </w:r>
            <w:r>
              <w:rPr>
                <w:rFonts w:ascii="Arial" w:eastAsiaTheme="minorEastAsia" w:hAnsi="Arial" w:cs="Arial" w:hint="eastAsia"/>
                <w:noProof/>
                <w:lang w:eastAsia="zh-CN"/>
              </w:rPr>
              <w:t>s.</w:t>
            </w:r>
          </w:p>
          <w:p w14:paraId="31FA7800" w14:textId="7FC0CC0F" w:rsidR="00D03683" w:rsidRPr="00B31B20" w:rsidRDefault="00D03683" w:rsidP="00B31B20">
            <w:pPr>
              <w:pStyle w:val="ae"/>
              <w:numPr>
                <w:ilvl w:val="0"/>
                <w:numId w:val="37"/>
              </w:numPr>
              <w:snapToGrid w:val="0"/>
              <w:contextualSpacing w:val="0"/>
              <w:rPr>
                <w:rFonts w:ascii="Arial" w:eastAsiaTheme="minorEastAsia" w:hAnsi="Arial" w:cs="Arial"/>
                <w:noProof/>
                <w:lang w:eastAsia="zh-CN"/>
              </w:rPr>
            </w:pPr>
            <w:r w:rsidRPr="00B31B20">
              <w:rPr>
                <w:rFonts w:ascii="Arial" w:eastAsiaTheme="minorEastAsia" w:hAnsi="Arial" w:cs="Arial"/>
                <w:noProof/>
                <w:lang w:eastAsia="zh-CN"/>
              </w:rPr>
              <w:t>Network is constrained to always include the prioritization fields when a value is configured fo</w:t>
            </w:r>
            <w:r w:rsidR="00483967">
              <w:rPr>
                <w:rFonts w:ascii="Arial" w:eastAsiaTheme="minorEastAsia" w:hAnsi="Arial" w:cs="Arial"/>
                <w:noProof/>
                <w:lang w:eastAsia="zh-CN"/>
              </w:rPr>
              <w:t xml:space="preserve">r them, in the scheduled case. </w:t>
            </w:r>
            <w:r w:rsidRPr="00B31B20">
              <w:rPr>
                <w:rFonts w:ascii="Arial" w:eastAsiaTheme="minorEastAsia" w:hAnsi="Arial" w:cs="Arial"/>
                <w:noProof/>
                <w:lang w:eastAsia="zh-CN"/>
              </w:rPr>
              <w:t>Network may violate the agreed constraint on the fields in the UE-selected case.</w:t>
            </w:r>
          </w:p>
          <w:p w14:paraId="09864ED7" w14:textId="059104D1" w:rsidR="0079648B" w:rsidRPr="00DE698F" w:rsidRDefault="00D03683" w:rsidP="00B31B20">
            <w:pPr>
              <w:pStyle w:val="ae"/>
              <w:numPr>
                <w:ilvl w:val="0"/>
                <w:numId w:val="37"/>
              </w:numPr>
              <w:snapToGrid w:val="0"/>
              <w:contextualSpacing w:val="0"/>
              <w:rPr>
                <w:rFonts w:ascii="Arial" w:eastAsiaTheme="minorEastAsia" w:hAnsi="Arial" w:cs="Times New Roman"/>
                <w:lang w:eastAsia="zh-CN"/>
              </w:rPr>
            </w:pPr>
            <w:r>
              <w:rPr>
                <w:rFonts w:ascii="Arial" w:eastAsiaTheme="minorEastAsia" w:hAnsi="Arial" w:cs="Arial" w:hint="eastAsia"/>
                <w:noProof/>
                <w:lang w:eastAsia="zh-CN"/>
              </w:rPr>
              <w:t xml:space="preserve">There can be the problem for </w:t>
            </w:r>
            <w:r>
              <w:rPr>
                <w:rFonts w:ascii="Arial" w:eastAsiaTheme="minorEastAsia" w:hAnsi="Arial" w:cs="Arial"/>
                <w:noProof/>
                <w:lang w:eastAsia="zh-CN"/>
              </w:rPr>
              <w:t>the</w:t>
            </w:r>
            <w:r>
              <w:rPr>
                <w:rFonts w:ascii="Arial" w:eastAsiaTheme="minorEastAsia" w:hAnsi="Arial" w:cs="Arial" w:hint="eastAsia"/>
                <w:noProof/>
                <w:lang w:eastAsia="zh-CN"/>
              </w:rPr>
              <w:t xml:space="preserve"> </w:t>
            </w:r>
            <w:r>
              <w:rPr>
                <w:rFonts w:ascii="Arial" w:eastAsiaTheme="minorEastAsia" w:hAnsi="Arial" w:cs="Arial"/>
                <w:noProof/>
                <w:lang w:eastAsia="zh-CN"/>
              </w:rPr>
              <w:t>sidelink SSB transmission and reception between the UEs.</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866242F" w:rsidR="00F81545" w:rsidRPr="00F81545" w:rsidRDefault="005B5536" w:rsidP="00F02C78">
            <w:pPr>
              <w:spacing w:after="0"/>
              <w:ind w:left="100"/>
              <w:rPr>
                <w:rFonts w:ascii="Arial" w:eastAsia="宋体" w:hAnsi="Arial" w:cs="Times New Roman"/>
                <w:noProof/>
                <w:lang w:eastAsia="zh-CN"/>
              </w:rPr>
            </w:pPr>
            <w:r>
              <w:rPr>
                <w:rFonts w:ascii="Arial" w:eastAsia="宋体" w:hAnsi="Arial" w:cs="Times New Roman"/>
                <w:noProof/>
                <w:lang w:eastAsia="zh-CN"/>
              </w:rPr>
              <w:t xml:space="preserve">6.3.1, </w:t>
            </w:r>
            <w:r w:rsidR="00DD2A53">
              <w:rPr>
                <w:rFonts w:ascii="Arial" w:eastAsia="宋体" w:hAnsi="Arial" w:cs="Times New Roman"/>
                <w:noProof/>
                <w:lang w:eastAsia="zh-CN"/>
              </w:rPr>
              <w:t>6.3.5</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FE9B6DA" w:rsidR="00F81545" w:rsidRPr="00F81545" w:rsidRDefault="00F81545" w:rsidP="00F81545">
            <w:pPr>
              <w:spacing w:after="0"/>
              <w:jc w:val="center"/>
              <w:rPr>
                <w:rFonts w:ascii="Arial" w:eastAsia="宋体" w:hAnsi="Arial" w:cs="Times New Roman"/>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4418BDA2" w:rsidR="00F81545" w:rsidRPr="00F81545" w:rsidRDefault="00F02C78" w:rsidP="00F81545">
            <w:pPr>
              <w:spacing w:after="0"/>
              <w:jc w:val="center"/>
              <w:rPr>
                <w:rFonts w:ascii="Arial" w:eastAsia="宋体" w:hAnsi="Arial" w:cs="Times New Roman"/>
                <w:b/>
                <w:caps/>
                <w:noProof/>
                <w:lang w:eastAsia="zh-CN"/>
              </w:rPr>
            </w:pPr>
            <w:r>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174D5073" w:rsidR="00F81545" w:rsidRPr="00F81545" w:rsidRDefault="00F81545" w:rsidP="00F02C78">
            <w:pPr>
              <w:spacing w:after="0"/>
              <w:ind w:left="99"/>
              <w:rPr>
                <w:rFonts w:ascii="Arial" w:eastAsia="宋体" w:hAnsi="Arial" w:cs="Times New Roman"/>
                <w:noProof/>
              </w:rPr>
            </w:pPr>
            <w:r w:rsidRPr="00F81545">
              <w:rPr>
                <w:rFonts w:ascii="Arial" w:eastAsia="宋体" w:hAnsi="Arial" w:cs="Times New Roman"/>
                <w:noProof/>
              </w:rPr>
              <w:t xml:space="preserve">TS/TR </w:t>
            </w:r>
            <w:r w:rsidR="00F02C78" w:rsidRPr="00F81545">
              <w:rPr>
                <w:rFonts w:ascii="Arial" w:eastAsia="宋体" w:hAnsi="Arial" w:cs="Times New Roman"/>
                <w:noProof/>
              </w:rPr>
              <w:t xml:space="preserve">...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宋体" w:hAnsi="Arial" w:cs="Times New Roman"/>
                <w:noProof/>
                <w:lang w:eastAsia="zh-CN"/>
              </w:rPr>
            </w:pPr>
          </w:p>
        </w:tc>
      </w:tr>
      <w:tr w:rsidR="00F81545" w:rsidRPr="00F81545" w14:paraId="15CFFD4D" w14:textId="77777777" w:rsidTr="00624BBB">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clear" w:color="auto"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tbl>
      <w:tblPr>
        <w:tblW w:w="14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22"/>
      </w:tblGrid>
      <w:tr w:rsidR="00425ED4" w:rsidRPr="00425ED4" w14:paraId="77CEEDE0" w14:textId="77777777" w:rsidTr="006F568B">
        <w:trPr>
          <w:jc w:val="center"/>
        </w:trPr>
        <w:tc>
          <w:tcPr>
            <w:tcW w:w="14322" w:type="dxa"/>
            <w:shd w:val="clear" w:color="auto" w:fill="FDE9D9"/>
            <w:vAlign w:val="center"/>
          </w:tcPr>
          <w:p w14:paraId="4666FB99" w14:textId="77777777" w:rsidR="00425ED4" w:rsidRPr="00425ED4" w:rsidRDefault="00425ED4" w:rsidP="00425ED4">
            <w:pPr>
              <w:overflowPunct w:val="0"/>
              <w:autoSpaceDE w:val="0"/>
              <w:autoSpaceDN w:val="0"/>
              <w:adjustRightInd w:val="0"/>
              <w:snapToGrid w:val="0"/>
              <w:spacing w:after="0"/>
              <w:ind w:leftChars="-266" w:left="-532" w:firstLineChars="190" w:firstLine="532"/>
              <w:jc w:val="center"/>
              <w:textAlignment w:val="baseline"/>
              <w:rPr>
                <w:rFonts w:ascii="Times New Roman" w:eastAsia="宋体" w:hAnsi="Times New Roman" w:cs="Times New Roman"/>
                <w:color w:val="FF0000"/>
                <w:sz w:val="28"/>
                <w:szCs w:val="28"/>
                <w:lang w:eastAsia="zh-CN"/>
              </w:rPr>
            </w:pPr>
            <w:bookmarkStart w:id="3" w:name="_Toc46439948"/>
            <w:bookmarkStart w:id="4" w:name="_Toc46444785"/>
            <w:bookmarkStart w:id="5" w:name="_Toc46487546"/>
            <w:bookmarkStart w:id="6" w:name="_Toc46439517"/>
            <w:bookmarkStart w:id="7" w:name="_Toc46444354"/>
            <w:bookmarkStart w:id="8" w:name="_Toc46487115"/>
            <w:bookmarkStart w:id="9" w:name="_Toc52836993"/>
            <w:bookmarkStart w:id="10" w:name="_Toc52838001"/>
            <w:bookmarkStart w:id="11" w:name="_Toc53006641"/>
            <w:bookmarkStart w:id="12" w:name="_Toc525641422"/>
            <w:r w:rsidRPr="00425ED4">
              <w:rPr>
                <w:rFonts w:ascii="Times New Roman" w:eastAsia="宋体" w:hAnsi="Times New Roman" w:cs="Times New Roman"/>
                <w:color w:val="FF0000"/>
                <w:sz w:val="28"/>
                <w:szCs w:val="28"/>
                <w:lang w:eastAsia="zh-CN"/>
              </w:rPr>
              <w:lastRenderedPageBreak/>
              <w:t>START of CHANGE</w:t>
            </w:r>
          </w:p>
        </w:tc>
      </w:tr>
    </w:tbl>
    <w:bookmarkEnd w:id="3"/>
    <w:bookmarkEnd w:id="4"/>
    <w:bookmarkEnd w:id="5"/>
    <w:p w14:paraId="1498B7E6" w14:textId="77777777" w:rsidR="00CB0AF3" w:rsidRPr="00CB0AF3" w:rsidRDefault="00CB0AF3" w:rsidP="00CB0AF3">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r w:rsidRPr="00CB0AF3">
        <w:rPr>
          <w:rFonts w:ascii="Arial" w:eastAsia="Times New Roman" w:hAnsi="Arial" w:cs="Times New Roman"/>
          <w:sz w:val="28"/>
          <w:lang w:eastAsia="ja-JP"/>
        </w:rPr>
        <w:t>6.3.1</w:t>
      </w:r>
      <w:r w:rsidRPr="00CB0AF3">
        <w:rPr>
          <w:rFonts w:ascii="Arial" w:eastAsia="Times New Roman" w:hAnsi="Arial" w:cs="Times New Roman"/>
          <w:sz w:val="28"/>
          <w:lang w:eastAsia="ja-JP"/>
        </w:rPr>
        <w:tab/>
        <w:t>System information blocks</w:t>
      </w:r>
      <w:bookmarkEnd w:id="6"/>
      <w:bookmarkEnd w:id="7"/>
      <w:bookmarkEnd w:id="8"/>
      <w:bookmarkEnd w:id="9"/>
      <w:bookmarkEnd w:id="10"/>
      <w:bookmarkEnd w:id="11"/>
    </w:p>
    <w:p w14:paraId="3B444E2D" w14:textId="77777777" w:rsidR="00CB0AF3" w:rsidRPr="00282CAB" w:rsidRDefault="00CB0AF3" w:rsidP="00CB0AF3">
      <w:pPr>
        <w:overflowPunct w:val="0"/>
        <w:autoSpaceDE w:val="0"/>
        <w:autoSpaceDN w:val="0"/>
        <w:adjustRightInd w:val="0"/>
        <w:textAlignment w:val="baseline"/>
        <w:rPr>
          <w:rFonts w:ascii="Arial" w:eastAsia="Times New Roman" w:hAnsi="Arial" w:cs="Arial"/>
          <w:color w:val="FF0000"/>
          <w:lang w:eastAsia="ja-JP"/>
        </w:rPr>
      </w:pPr>
      <w:r w:rsidRPr="00282CAB">
        <w:rPr>
          <w:rFonts w:ascii="Arial" w:eastAsia="Times New Roman" w:hAnsi="Arial" w:cs="Arial"/>
          <w:color w:val="FF0000"/>
          <w:lang w:eastAsia="ja-JP"/>
        </w:rPr>
        <w:t>&lt;Unrelated Texts Omitted&gt;</w:t>
      </w:r>
    </w:p>
    <w:p w14:paraId="3E2F8DAB" w14:textId="77777777" w:rsidR="00CB0AF3" w:rsidRPr="00CB0AF3" w:rsidRDefault="00CB0AF3" w:rsidP="00CB0AF3">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noProof/>
          <w:sz w:val="24"/>
          <w:lang w:eastAsia="zh-CN"/>
        </w:rPr>
      </w:pPr>
      <w:bookmarkStart w:id="13" w:name="_Toc46439529"/>
      <w:bookmarkStart w:id="14" w:name="_Toc46444366"/>
      <w:bookmarkStart w:id="15" w:name="_Toc46487127"/>
      <w:bookmarkStart w:id="16" w:name="_Toc52837005"/>
      <w:bookmarkStart w:id="17" w:name="_Toc52838013"/>
      <w:bookmarkStart w:id="18" w:name="_Toc53006653"/>
      <w:r w:rsidRPr="00CB0AF3">
        <w:rPr>
          <w:rFonts w:ascii="Arial" w:eastAsia="Times New Roman" w:hAnsi="Arial" w:cs="Times New Roman"/>
          <w:sz w:val="24"/>
          <w:lang w:eastAsia="ja-JP"/>
        </w:rPr>
        <w:t>–</w:t>
      </w:r>
      <w:r w:rsidRPr="00CB0AF3">
        <w:rPr>
          <w:rFonts w:ascii="Arial" w:eastAsia="Times New Roman" w:hAnsi="Arial" w:cs="Times New Roman"/>
          <w:sz w:val="24"/>
          <w:lang w:eastAsia="ja-JP"/>
        </w:rPr>
        <w:tab/>
      </w:r>
      <w:r w:rsidRPr="00CB0AF3">
        <w:rPr>
          <w:rFonts w:ascii="Arial" w:eastAsia="Times New Roman" w:hAnsi="Arial" w:cs="Times New Roman"/>
          <w:i/>
          <w:iCs/>
          <w:noProof/>
          <w:sz w:val="24"/>
          <w:lang w:eastAsia="ja-JP"/>
        </w:rPr>
        <w:t>SIB</w:t>
      </w:r>
      <w:r w:rsidRPr="00CB0AF3">
        <w:rPr>
          <w:rFonts w:ascii="Arial" w:eastAsia="Times New Roman" w:hAnsi="Arial" w:cs="Times New Roman"/>
          <w:i/>
          <w:iCs/>
          <w:noProof/>
          <w:sz w:val="24"/>
          <w:lang w:eastAsia="zh-CN"/>
        </w:rPr>
        <w:t>13</w:t>
      </w:r>
      <w:bookmarkEnd w:id="13"/>
      <w:bookmarkEnd w:id="14"/>
      <w:bookmarkEnd w:id="15"/>
      <w:bookmarkEnd w:id="16"/>
      <w:bookmarkEnd w:id="17"/>
      <w:bookmarkEnd w:id="18"/>
    </w:p>
    <w:p w14:paraId="415ABB5A" w14:textId="77777777" w:rsidR="00CB0AF3" w:rsidRPr="00CB0AF3" w:rsidRDefault="00CB0AF3" w:rsidP="00CB0AF3">
      <w:pPr>
        <w:overflowPunct w:val="0"/>
        <w:autoSpaceDE w:val="0"/>
        <w:autoSpaceDN w:val="0"/>
        <w:adjustRightInd w:val="0"/>
        <w:textAlignment w:val="baseline"/>
        <w:rPr>
          <w:rFonts w:ascii="Times New Roman" w:eastAsia="Yu Mincho" w:hAnsi="Times New Roman" w:cs="Times New Roman"/>
          <w:iCs/>
          <w:lang w:eastAsia="ja-JP"/>
        </w:rPr>
      </w:pPr>
      <w:r w:rsidRPr="00CB0AF3">
        <w:rPr>
          <w:rFonts w:ascii="Times New Roman" w:eastAsia="Times New Roman" w:hAnsi="Times New Roman" w:cs="Times New Roman"/>
          <w:lang w:eastAsia="ja-JP"/>
        </w:rPr>
        <w:t xml:space="preserve">SIB13 </w:t>
      </w:r>
      <w:r w:rsidRPr="00CB0AF3">
        <w:rPr>
          <w:rFonts w:ascii="Times New Roman" w:eastAsia="Times New Roman" w:hAnsi="Times New Roman" w:cs="Times New Roman"/>
          <w:lang w:eastAsia="zh-CN"/>
        </w:rPr>
        <w:t>contains configurations of V2X sidelink communication defined in TS 36.331 [10]</w:t>
      </w:r>
      <w:r w:rsidRPr="00CB0AF3">
        <w:rPr>
          <w:rFonts w:ascii="Times New Roman" w:eastAsia="Times New Roman" w:hAnsi="Times New Roman" w:cs="Times New Roman"/>
          <w:noProof/>
          <w:lang w:eastAsia="ja-JP"/>
        </w:rPr>
        <w:t>.</w:t>
      </w:r>
    </w:p>
    <w:p w14:paraId="50D24A8E" w14:textId="77777777" w:rsidR="00CB0AF3" w:rsidRPr="00CB0AF3" w:rsidRDefault="00CB0AF3" w:rsidP="00CB0AF3">
      <w:pPr>
        <w:keepNext/>
        <w:keepLines/>
        <w:overflowPunct w:val="0"/>
        <w:autoSpaceDE w:val="0"/>
        <w:autoSpaceDN w:val="0"/>
        <w:adjustRightInd w:val="0"/>
        <w:spacing w:before="60"/>
        <w:jc w:val="center"/>
        <w:textAlignment w:val="baseline"/>
        <w:rPr>
          <w:rFonts w:ascii="Arial" w:eastAsia="Times New Roman" w:hAnsi="Arial" w:cs="Times New Roman"/>
          <w:b/>
          <w:i/>
          <w:lang w:eastAsia="ja-JP"/>
        </w:rPr>
      </w:pPr>
      <w:r w:rsidRPr="00CB0AF3">
        <w:rPr>
          <w:rFonts w:ascii="Arial" w:eastAsia="Times New Roman" w:hAnsi="Arial" w:cs="Times New Roman"/>
          <w:b/>
          <w:i/>
          <w:noProof/>
          <w:lang w:eastAsia="ja-JP"/>
        </w:rPr>
        <w:t xml:space="preserve">SIB13 </w:t>
      </w:r>
      <w:r w:rsidRPr="00CB0AF3">
        <w:rPr>
          <w:rFonts w:ascii="Arial" w:eastAsia="Times New Roman" w:hAnsi="Arial" w:cs="Times New Roman"/>
          <w:b/>
          <w:noProof/>
          <w:lang w:eastAsia="ja-JP"/>
        </w:rPr>
        <w:t>information element</w:t>
      </w:r>
    </w:p>
    <w:p w14:paraId="2E8301C7"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CB0AF3">
        <w:rPr>
          <w:rFonts w:ascii="Courier New" w:eastAsia="Times New Roman" w:hAnsi="Courier New" w:cs="Times New Roman"/>
          <w:noProof/>
          <w:color w:val="808080"/>
          <w:sz w:val="16"/>
          <w:lang w:eastAsia="en-GB"/>
        </w:rPr>
        <w:t>-- ASN1START</w:t>
      </w:r>
    </w:p>
    <w:p w14:paraId="72E8011D"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CB0AF3">
        <w:rPr>
          <w:rFonts w:ascii="Courier New" w:eastAsia="Times New Roman" w:hAnsi="Courier New" w:cs="Times New Roman"/>
          <w:noProof/>
          <w:color w:val="808080"/>
          <w:sz w:val="16"/>
          <w:lang w:eastAsia="en-GB"/>
        </w:rPr>
        <w:t>-- TAG-SIB13-START</w:t>
      </w:r>
    </w:p>
    <w:p w14:paraId="497F9CDC"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B19058"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CB0AF3">
        <w:rPr>
          <w:rFonts w:ascii="Courier New" w:eastAsia="Times New Roman" w:hAnsi="Courier New" w:cs="Times New Roman"/>
          <w:noProof/>
          <w:sz w:val="16"/>
          <w:lang w:eastAsia="en-GB"/>
        </w:rPr>
        <w:t>SIB13</w:t>
      </w:r>
      <w:r w:rsidRPr="00CB0AF3">
        <w:rPr>
          <w:rFonts w:ascii="Courier New" w:eastAsia="等线" w:hAnsi="Courier New" w:cs="Times New Roman"/>
          <w:noProof/>
          <w:sz w:val="16"/>
          <w:lang w:eastAsia="en-GB"/>
        </w:rPr>
        <w:t>-</w:t>
      </w:r>
      <w:r w:rsidRPr="00CB0AF3">
        <w:rPr>
          <w:rFonts w:ascii="Courier New" w:eastAsia="Times New Roman" w:hAnsi="Courier New" w:cs="Times New Roman"/>
          <w:noProof/>
          <w:sz w:val="16"/>
          <w:lang w:eastAsia="en-GB"/>
        </w:rPr>
        <w:t xml:space="preserve">r16 ::=                       </w:t>
      </w:r>
      <w:r w:rsidRPr="00CB0AF3">
        <w:rPr>
          <w:rFonts w:ascii="Courier New" w:eastAsia="Times New Roman" w:hAnsi="Courier New" w:cs="Times New Roman"/>
          <w:noProof/>
          <w:color w:val="993366"/>
          <w:sz w:val="16"/>
          <w:lang w:eastAsia="en-GB"/>
        </w:rPr>
        <w:t>SEQUENCE</w:t>
      </w:r>
      <w:r w:rsidRPr="00CB0AF3">
        <w:rPr>
          <w:rFonts w:ascii="Courier New" w:eastAsia="Times New Roman" w:hAnsi="Courier New" w:cs="Times New Roman"/>
          <w:noProof/>
          <w:sz w:val="16"/>
          <w:lang w:eastAsia="en-GB"/>
        </w:rPr>
        <w:t xml:space="preserve"> {</w:t>
      </w:r>
    </w:p>
    <w:p w14:paraId="19FB5371"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CB0AF3">
        <w:rPr>
          <w:rFonts w:ascii="Courier New" w:eastAsia="Times New Roman" w:hAnsi="Courier New" w:cs="Times New Roman"/>
          <w:noProof/>
          <w:sz w:val="16"/>
          <w:lang w:eastAsia="en-GB"/>
        </w:rPr>
        <w:t xml:space="preserve">    sl-V2X-ConfigCommon-r16             </w:t>
      </w:r>
      <w:r w:rsidRPr="00CB0AF3">
        <w:rPr>
          <w:rFonts w:ascii="Courier New" w:eastAsia="Times New Roman" w:hAnsi="Courier New" w:cs="Times New Roman"/>
          <w:noProof/>
          <w:color w:val="993366"/>
          <w:sz w:val="16"/>
          <w:lang w:eastAsia="en-GB"/>
        </w:rPr>
        <w:t>OCTET</w:t>
      </w:r>
      <w:r w:rsidRPr="00CB0AF3">
        <w:rPr>
          <w:rFonts w:ascii="Courier New" w:eastAsia="Times New Roman" w:hAnsi="Courier New" w:cs="Times New Roman"/>
          <w:noProof/>
          <w:sz w:val="16"/>
          <w:lang w:eastAsia="en-GB"/>
        </w:rPr>
        <w:t xml:space="preserve"> </w:t>
      </w:r>
      <w:r w:rsidRPr="00CB0AF3">
        <w:rPr>
          <w:rFonts w:ascii="Courier New" w:eastAsia="Times New Roman" w:hAnsi="Courier New" w:cs="Times New Roman"/>
          <w:noProof/>
          <w:color w:val="993366"/>
          <w:sz w:val="16"/>
          <w:lang w:eastAsia="en-GB"/>
        </w:rPr>
        <w:t>STRING</w:t>
      </w:r>
      <w:r w:rsidRPr="00CB0AF3">
        <w:rPr>
          <w:rFonts w:ascii="Courier New" w:eastAsia="Times New Roman" w:hAnsi="Courier New" w:cs="Times New Roman"/>
          <w:noProof/>
          <w:sz w:val="16"/>
          <w:lang w:eastAsia="en-GB"/>
        </w:rPr>
        <w:t>,</w:t>
      </w:r>
    </w:p>
    <w:p w14:paraId="59BCD6DD" w14:textId="36F4AFA0"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CB0AF3">
        <w:rPr>
          <w:rFonts w:ascii="Courier New" w:eastAsia="Times New Roman" w:hAnsi="Courier New" w:cs="Times New Roman"/>
          <w:noProof/>
          <w:sz w:val="16"/>
          <w:lang w:eastAsia="en-GB"/>
        </w:rPr>
        <w:t xml:space="preserve">    </w:t>
      </w:r>
      <w:del w:id="19" w:author="Huawei" w:date="2020-11-03T14:10:00Z">
        <w:r w:rsidRPr="007329F3" w:rsidDel="00CB0AF3">
          <w:rPr>
            <w:rFonts w:ascii="Courier New" w:eastAsia="Times New Roman" w:hAnsi="Courier New" w:cs="Times New Roman" w:hint="eastAsia"/>
            <w:noProof/>
            <w:sz w:val="16"/>
            <w:lang w:eastAsia="en-GB"/>
          </w:rPr>
          <w:delText>sl-Bandwidth-r16</w:delText>
        </w:r>
      </w:del>
      <w:ins w:id="20" w:author="Huawei" w:date="2020-11-03T14:10:00Z">
        <w:r w:rsidRPr="007329F3">
          <w:rPr>
            <w:rFonts w:ascii="Courier New" w:eastAsia="Times New Roman" w:hAnsi="Courier New" w:cs="Times New Roman" w:hint="eastAsia"/>
            <w:noProof/>
            <w:sz w:val="16"/>
            <w:lang w:eastAsia="en-GB"/>
          </w:rPr>
          <w:t>dummy</w:t>
        </w:r>
      </w:ins>
      <w:r w:rsidRPr="00CB0AF3">
        <w:rPr>
          <w:rFonts w:ascii="Courier New" w:eastAsia="Times New Roman" w:hAnsi="Courier New" w:cs="Times New Roman"/>
          <w:noProof/>
          <w:sz w:val="16"/>
          <w:lang w:eastAsia="en-GB"/>
        </w:rPr>
        <w:t xml:space="preserve">                    </w:t>
      </w:r>
      <w:r w:rsidRPr="00CB0AF3">
        <w:rPr>
          <w:rFonts w:ascii="Courier New" w:eastAsia="Times New Roman" w:hAnsi="Courier New" w:cs="Times New Roman"/>
          <w:noProof/>
          <w:color w:val="993366"/>
          <w:sz w:val="16"/>
          <w:lang w:eastAsia="en-GB"/>
        </w:rPr>
        <w:t>OCTET</w:t>
      </w:r>
      <w:r w:rsidRPr="00CB0AF3">
        <w:rPr>
          <w:rFonts w:ascii="Courier New" w:eastAsia="Times New Roman" w:hAnsi="Courier New" w:cs="Times New Roman"/>
          <w:noProof/>
          <w:sz w:val="16"/>
          <w:lang w:eastAsia="en-GB"/>
        </w:rPr>
        <w:t xml:space="preserve"> </w:t>
      </w:r>
      <w:r w:rsidRPr="00CB0AF3">
        <w:rPr>
          <w:rFonts w:ascii="Courier New" w:eastAsia="Times New Roman" w:hAnsi="Courier New" w:cs="Times New Roman"/>
          <w:noProof/>
          <w:color w:val="993366"/>
          <w:sz w:val="16"/>
          <w:lang w:eastAsia="en-GB"/>
        </w:rPr>
        <w:t>STRING</w:t>
      </w:r>
      <w:r w:rsidRPr="00CB0AF3">
        <w:rPr>
          <w:rFonts w:ascii="Courier New" w:eastAsia="Times New Roman" w:hAnsi="Courier New" w:cs="Times New Roman"/>
          <w:noProof/>
          <w:sz w:val="16"/>
          <w:lang w:eastAsia="en-GB"/>
        </w:rPr>
        <w:t>,</w:t>
      </w:r>
    </w:p>
    <w:p w14:paraId="3C8BBAB2"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CB0AF3">
        <w:rPr>
          <w:rFonts w:ascii="Courier New" w:eastAsia="Times New Roman" w:hAnsi="Courier New" w:cs="Times New Roman"/>
          <w:noProof/>
          <w:sz w:val="16"/>
          <w:lang w:eastAsia="en-GB"/>
        </w:rPr>
        <w:t xml:space="preserve">    tdd-Config-r16                      </w:t>
      </w:r>
      <w:r w:rsidRPr="00CB0AF3">
        <w:rPr>
          <w:rFonts w:ascii="Courier New" w:eastAsia="Times New Roman" w:hAnsi="Courier New" w:cs="Times New Roman"/>
          <w:noProof/>
          <w:color w:val="993366"/>
          <w:sz w:val="16"/>
          <w:lang w:eastAsia="en-GB"/>
        </w:rPr>
        <w:t>OCTET</w:t>
      </w:r>
      <w:r w:rsidRPr="00CB0AF3">
        <w:rPr>
          <w:rFonts w:ascii="Courier New" w:eastAsia="Times New Roman" w:hAnsi="Courier New" w:cs="Times New Roman"/>
          <w:noProof/>
          <w:sz w:val="16"/>
          <w:lang w:eastAsia="en-GB"/>
        </w:rPr>
        <w:t xml:space="preserve"> </w:t>
      </w:r>
      <w:r w:rsidRPr="00CB0AF3">
        <w:rPr>
          <w:rFonts w:ascii="Courier New" w:eastAsia="Times New Roman" w:hAnsi="Courier New" w:cs="Times New Roman"/>
          <w:noProof/>
          <w:color w:val="993366"/>
          <w:sz w:val="16"/>
          <w:lang w:eastAsia="en-GB"/>
        </w:rPr>
        <w:t>STRING</w:t>
      </w:r>
      <w:r w:rsidRPr="00CB0AF3">
        <w:rPr>
          <w:rFonts w:ascii="Courier New" w:eastAsia="Times New Roman" w:hAnsi="Courier New" w:cs="Times New Roman"/>
          <w:noProof/>
          <w:sz w:val="16"/>
          <w:lang w:eastAsia="en-GB"/>
        </w:rPr>
        <w:t>,</w:t>
      </w:r>
    </w:p>
    <w:p w14:paraId="57861368"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CB0AF3">
        <w:rPr>
          <w:rFonts w:ascii="Courier New" w:eastAsia="Times New Roman" w:hAnsi="Courier New" w:cs="Times New Roman"/>
          <w:noProof/>
          <w:sz w:val="16"/>
          <w:lang w:eastAsia="en-GB"/>
        </w:rPr>
        <w:t xml:space="preserve">    lateNonCriticalExtension            </w:t>
      </w:r>
      <w:r w:rsidRPr="00CB0AF3">
        <w:rPr>
          <w:rFonts w:ascii="Courier New" w:eastAsia="Times New Roman" w:hAnsi="Courier New" w:cs="Times New Roman"/>
          <w:noProof/>
          <w:color w:val="993366"/>
          <w:sz w:val="16"/>
          <w:lang w:eastAsia="en-GB"/>
        </w:rPr>
        <w:t>OCTET</w:t>
      </w:r>
      <w:r w:rsidRPr="00CB0AF3">
        <w:rPr>
          <w:rFonts w:ascii="Courier New" w:eastAsia="Times New Roman" w:hAnsi="Courier New" w:cs="Times New Roman"/>
          <w:noProof/>
          <w:sz w:val="16"/>
          <w:lang w:eastAsia="en-GB"/>
        </w:rPr>
        <w:t xml:space="preserve"> </w:t>
      </w:r>
      <w:r w:rsidRPr="00CB0AF3">
        <w:rPr>
          <w:rFonts w:ascii="Courier New" w:eastAsia="Times New Roman" w:hAnsi="Courier New" w:cs="Times New Roman"/>
          <w:noProof/>
          <w:color w:val="993366"/>
          <w:sz w:val="16"/>
          <w:lang w:eastAsia="en-GB"/>
        </w:rPr>
        <w:t>STRING</w:t>
      </w:r>
      <w:r w:rsidRPr="00CB0AF3">
        <w:rPr>
          <w:rFonts w:ascii="Courier New" w:eastAsia="Times New Roman" w:hAnsi="Courier New" w:cs="Times New Roman"/>
          <w:noProof/>
          <w:sz w:val="16"/>
          <w:lang w:eastAsia="en-GB"/>
        </w:rPr>
        <w:t xml:space="preserve">                          </w:t>
      </w:r>
      <w:r w:rsidRPr="00CB0AF3">
        <w:rPr>
          <w:rFonts w:ascii="Courier New" w:eastAsia="Times New Roman" w:hAnsi="Courier New" w:cs="Times New Roman"/>
          <w:noProof/>
          <w:color w:val="993366"/>
          <w:sz w:val="16"/>
          <w:lang w:eastAsia="en-GB"/>
        </w:rPr>
        <w:t>OPTIONAL</w:t>
      </w:r>
      <w:r w:rsidRPr="00CB0AF3">
        <w:rPr>
          <w:rFonts w:ascii="Courier New" w:eastAsia="Times New Roman" w:hAnsi="Courier New" w:cs="Times New Roman"/>
          <w:noProof/>
          <w:sz w:val="16"/>
          <w:lang w:eastAsia="en-GB"/>
        </w:rPr>
        <w:t>,</w:t>
      </w:r>
    </w:p>
    <w:p w14:paraId="4DA36754"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CB0AF3">
        <w:rPr>
          <w:rFonts w:ascii="Courier New" w:eastAsia="Times New Roman" w:hAnsi="Courier New" w:cs="Times New Roman"/>
          <w:noProof/>
          <w:sz w:val="16"/>
          <w:lang w:eastAsia="en-GB"/>
        </w:rPr>
        <w:t xml:space="preserve">    ...</w:t>
      </w:r>
    </w:p>
    <w:p w14:paraId="10BFE699"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CB0AF3">
        <w:rPr>
          <w:rFonts w:ascii="Courier New" w:eastAsia="Times New Roman" w:hAnsi="Courier New" w:cs="Times New Roman"/>
          <w:noProof/>
          <w:sz w:val="16"/>
          <w:lang w:eastAsia="en-GB"/>
        </w:rPr>
        <w:t>}</w:t>
      </w:r>
    </w:p>
    <w:p w14:paraId="2CFE3055"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9101ED"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CB0AF3">
        <w:rPr>
          <w:rFonts w:ascii="Courier New" w:eastAsia="Times New Roman" w:hAnsi="Courier New" w:cs="Times New Roman"/>
          <w:noProof/>
          <w:color w:val="808080"/>
          <w:sz w:val="16"/>
          <w:lang w:eastAsia="en-GB"/>
        </w:rPr>
        <w:t>-- TAG-SIB13-STOP</w:t>
      </w:r>
    </w:p>
    <w:p w14:paraId="0C039ACC" w14:textId="77777777" w:rsidR="00CB0AF3" w:rsidRPr="00CB0AF3" w:rsidRDefault="00CB0AF3" w:rsidP="00CB0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CB0AF3">
        <w:rPr>
          <w:rFonts w:ascii="Courier New" w:eastAsia="Times New Roman" w:hAnsi="Courier New" w:cs="Times New Roman"/>
          <w:noProof/>
          <w:color w:val="808080"/>
          <w:sz w:val="16"/>
          <w:lang w:eastAsia="en-GB"/>
        </w:rPr>
        <w:t>-- ASN1STOP</w:t>
      </w:r>
    </w:p>
    <w:p w14:paraId="01563258" w14:textId="77777777" w:rsidR="00CB0AF3" w:rsidRPr="00CB0AF3" w:rsidRDefault="00CB0AF3" w:rsidP="00CB0AF3">
      <w:pPr>
        <w:overflowPunct w:val="0"/>
        <w:autoSpaceDE w:val="0"/>
        <w:autoSpaceDN w:val="0"/>
        <w:adjustRightInd w:val="0"/>
        <w:textAlignment w:val="baseline"/>
        <w:rPr>
          <w:rFonts w:ascii="Times New Roman" w:eastAsia="Times New Roman" w:hAnsi="Times New Roman" w:cs="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B0AF3" w:rsidRPr="00CB0AF3" w14:paraId="4938FB4D" w14:textId="77777777" w:rsidTr="00DE4A3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2D61037" w14:textId="77777777" w:rsidR="00CB0AF3" w:rsidRPr="00CB0AF3" w:rsidRDefault="00CB0AF3" w:rsidP="00CB0AF3">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CB0AF3">
              <w:rPr>
                <w:rFonts w:ascii="Arial" w:eastAsia="Times New Roman" w:hAnsi="Arial" w:cs="Times New Roman"/>
                <w:b/>
                <w:bCs/>
                <w:i/>
                <w:noProof/>
                <w:sz w:val="18"/>
                <w:lang w:eastAsia="sv-SE"/>
              </w:rPr>
              <w:t>SIB13</w:t>
            </w:r>
            <w:r w:rsidRPr="00CB0AF3">
              <w:rPr>
                <w:rFonts w:ascii="Arial" w:eastAsia="Times New Roman" w:hAnsi="Arial" w:cs="Times New Roman"/>
                <w:b/>
                <w:i/>
                <w:noProof/>
                <w:sz w:val="18"/>
                <w:lang w:eastAsia="en-GB"/>
              </w:rPr>
              <w:t xml:space="preserve"> </w:t>
            </w:r>
            <w:r w:rsidRPr="00CB0AF3">
              <w:rPr>
                <w:rFonts w:ascii="Arial" w:eastAsia="Times New Roman" w:hAnsi="Arial" w:cs="Times New Roman"/>
                <w:b/>
                <w:noProof/>
                <w:sz w:val="18"/>
                <w:lang w:eastAsia="en-GB"/>
              </w:rPr>
              <w:t>field descriptions</w:t>
            </w:r>
          </w:p>
        </w:tc>
      </w:tr>
      <w:tr w:rsidR="00CB0AF3" w:rsidRPr="00CB0AF3" w14:paraId="35838C82" w14:textId="77777777" w:rsidTr="00DE4A38">
        <w:trPr>
          <w:cantSplit/>
          <w:tblHeader/>
          <w:ins w:id="21" w:author="Huawei" w:date="2020-11-03T14:10:00Z"/>
        </w:trPr>
        <w:tc>
          <w:tcPr>
            <w:tcW w:w="14205" w:type="dxa"/>
            <w:tcBorders>
              <w:top w:val="single" w:sz="4" w:space="0" w:color="808080"/>
              <w:left w:val="single" w:sz="4" w:space="0" w:color="808080"/>
              <w:bottom w:val="single" w:sz="4" w:space="0" w:color="808080"/>
              <w:right w:val="single" w:sz="4" w:space="0" w:color="808080"/>
            </w:tcBorders>
          </w:tcPr>
          <w:p w14:paraId="220CCA1A" w14:textId="77777777" w:rsidR="00CB0AF3" w:rsidRDefault="00CB0AF3" w:rsidP="00CB0AF3">
            <w:pPr>
              <w:keepNext/>
              <w:keepLines/>
              <w:overflowPunct w:val="0"/>
              <w:autoSpaceDE w:val="0"/>
              <w:autoSpaceDN w:val="0"/>
              <w:adjustRightInd w:val="0"/>
              <w:spacing w:after="0"/>
              <w:textAlignment w:val="baseline"/>
              <w:rPr>
                <w:ins w:id="22" w:author="Huawei" w:date="2020-11-03T14:11:00Z"/>
                <w:rFonts w:ascii="Arial" w:eastAsiaTheme="minorEastAsia" w:hAnsi="Arial" w:cs="Times New Roman"/>
                <w:b/>
                <w:bCs/>
                <w:i/>
                <w:iCs/>
                <w:sz w:val="18"/>
                <w:lang w:eastAsia="zh-CN"/>
              </w:rPr>
            </w:pPr>
            <w:ins w:id="23" w:author="Huawei" w:date="2020-11-03T14:11:00Z">
              <w:r>
                <w:rPr>
                  <w:rFonts w:ascii="Arial" w:eastAsiaTheme="minorEastAsia" w:hAnsi="Arial" w:cs="Times New Roman"/>
                  <w:b/>
                  <w:bCs/>
                  <w:i/>
                  <w:iCs/>
                  <w:sz w:val="18"/>
                  <w:lang w:eastAsia="zh-CN"/>
                </w:rPr>
                <w:t>dummy</w:t>
              </w:r>
            </w:ins>
          </w:p>
          <w:p w14:paraId="6F29E6AE" w14:textId="5FB20449" w:rsidR="00CB0AF3" w:rsidRPr="00CB0AF3" w:rsidRDefault="00CB0AF3" w:rsidP="00CB0AF3">
            <w:pPr>
              <w:keepNext/>
              <w:keepLines/>
              <w:overflowPunct w:val="0"/>
              <w:autoSpaceDE w:val="0"/>
              <w:autoSpaceDN w:val="0"/>
              <w:adjustRightInd w:val="0"/>
              <w:spacing w:after="0"/>
              <w:textAlignment w:val="baseline"/>
              <w:rPr>
                <w:ins w:id="24" w:author="Huawei" w:date="2020-11-03T14:10:00Z"/>
                <w:rFonts w:ascii="Arial" w:eastAsia="Times New Roman" w:hAnsi="Arial" w:cs="Times New Roman"/>
                <w:b/>
                <w:bCs/>
                <w:i/>
                <w:iCs/>
                <w:noProof/>
                <w:sz w:val="18"/>
                <w:lang w:eastAsia="sv-SE"/>
              </w:rPr>
            </w:pPr>
            <w:ins w:id="25" w:author="Huawei" w:date="2020-11-03T14:11:00Z">
              <w:r w:rsidRPr="00282CAB">
                <w:rPr>
                  <w:rFonts w:ascii="Arial" w:eastAsia="Times New Roman" w:hAnsi="Arial" w:cs="Times New Roman"/>
                  <w:sz w:val="18"/>
                  <w:lang w:eastAsia="sv-SE"/>
                </w:rPr>
                <w:t>This field is not used in the specification. If received it shall be ignored by the UE.</w:t>
              </w:r>
            </w:ins>
          </w:p>
        </w:tc>
      </w:tr>
      <w:tr w:rsidR="00CB0AF3" w:rsidRPr="00CB0AF3" w:rsidDel="00CB0AF3" w14:paraId="651290B1" w14:textId="7E1EA750" w:rsidTr="00DE4A38">
        <w:trPr>
          <w:cantSplit/>
          <w:tblHeader/>
          <w:del w:id="26" w:author="Huawei" w:date="2020-11-03T14:11:00Z"/>
        </w:trPr>
        <w:tc>
          <w:tcPr>
            <w:tcW w:w="14205" w:type="dxa"/>
            <w:tcBorders>
              <w:top w:val="single" w:sz="4" w:space="0" w:color="808080"/>
              <w:left w:val="single" w:sz="4" w:space="0" w:color="808080"/>
              <w:bottom w:val="single" w:sz="4" w:space="0" w:color="808080"/>
              <w:right w:val="single" w:sz="4" w:space="0" w:color="808080"/>
            </w:tcBorders>
            <w:hideMark/>
          </w:tcPr>
          <w:p w14:paraId="2A0D9ECD" w14:textId="09488082" w:rsidR="00CB0AF3" w:rsidRPr="00CB0AF3" w:rsidDel="00CB0AF3" w:rsidRDefault="00CB0AF3" w:rsidP="00CB0AF3">
            <w:pPr>
              <w:keepNext/>
              <w:keepLines/>
              <w:overflowPunct w:val="0"/>
              <w:autoSpaceDE w:val="0"/>
              <w:autoSpaceDN w:val="0"/>
              <w:adjustRightInd w:val="0"/>
              <w:spacing w:after="0"/>
              <w:textAlignment w:val="baseline"/>
              <w:rPr>
                <w:del w:id="27" w:author="Huawei" w:date="2020-11-03T14:11:00Z"/>
                <w:rFonts w:ascii="Arial" w:eastAsia="Times New Roman" w:hAnsi="Arial" w:cs="Times New Roman"/>
                <w:b/>
                <w:bCs/>
                <w:i/>
                <w:iCs/>
                <w:noProof/>
                <w:sz w:val="18"/>
                <w:lang w:eastAsia="sv-SE"/>
              </w:rPr>
            </w:pPr>
            <w:del w:id="28" w:author="Huawei" w:date="2020-11-03T14:11:00Z">
              <w:r w:rsidRPr="00CB0AF3" w:rsidDel="00CB0AF3">
                <w:rPr>
                  <w:rFonts w:ascii="Arial" w:eastAsia="Times New Roman" w:hAnsi="Arial" w:cs="Times New Roman"/>
                  <w:b/>
                  <w:bCs/>
                  <w:i/>
                  <w:iCs/>
                  <w:noProof/>
                  <w:sz w:val="18"/>
                  <w:lang w:eastAsia="sv-SE"/>
                </w:rPr>
                <w:delText>sl-Bandwidth</w:delText>
              </w:r>
            </w:del>
          </w:p>
          <w:p w14:paraId="6791F28A" w14:textId="08A0064F" w:rsidR="00CB0AF3" w:rsidRPr="00CB0AF3" w:rsidDel="00CB0AF3" w:rsidRDefault="00CB0AF3" w:rsidP="00CB0AF3">
            <w:pPr>
              <w:keepNext/>
              <w:keepLines/>
              <w:overflowPunct w:val="0"/>
              <w:autoSpaceDE w:val="0"/>
              <w:autoSpaceDN w:val="0"/>
              <w:adjustRightInd w:val="0"/>
              <w:spacing w:after="0"/>
              <w:textAlignment w:val="baseline"/>
              <w:rPr>
                <w:del w:id="29" w:author="Huawei" w:date="2020-11-03T14:11:00Z"/>
                <w:rFonts w:ascii="Arial" w:eastAsia="Times New Roman" w:hAnsi="Arial" w:cs="Times New Roman"/>
                <w:noProof/>
                <w:sz w:val="18"/>
                <w:lang w:eastAsia="sv-SE"/>
              </w:rPr>
            </w:pPr>
            <w:del w:id="30" w:author="Huawei" w:date="2020-11-03T14:11:00Z">
              <w:r w:rsidRPr="00CB0AF3" w:rsidDel="00CB0AF3">
                <w:rPr>
                  <w:rFonts w:ascii="Arial" w:eastAsia="Times New Roman" w:hAnsi="Arial" w:cs="Times New Roman"/>
                  <w:sz w:val="18"/>
                  <w:lang w:eastAsia="sv-SE"/>
                </w:rPr>
                <w:delText xml:space="preserve">This field includes the ul-Bandwidth in </w:delText>
              </w:r>
              <w:r w:rsidRPr="00CB0AF3" w:rsidDel="00CB0AF3">
                <w:rPr>
                  <w:rFonts w:ascii="Arial" w:eastAsia="Times New Roman" w:hAnsi="Arial" w:cs="Times New Roman"/>
                  <w:noProof/>
                  <w:sz w:val="18"/>
                  <w:lang w:eastAsia="en-GB"/>
                </w:rPr>
                <w:delText>E-UTRA SystemInformationBlockType2 message as specified in TS 36.331 [10].</w:delText>
              </w:r>
            </w:del>
          </w:p>
        </w:tc>
      </w:tr>
      <w:tr w:rsidR="00CB0AF3" w:rsidRPr="00CB0AF3" w14:paraId="1D07709A" w14:textId="77777777" w:rsidTr="00DE4A38">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445BA1C" w14:textId="77777777" w:rsidR="00CB0AF3" w:rsidRPr="00CB0AF3" w:rsidRDefault="00CB0AF3" w:rsidP="00CB0AF3">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CB0AF3">
              <w:rPr>
                <w:rFonts w:ascii="Arial" w:eastAsia="Times New Roman" w:hAnsi="Arial" w:cs="Times New Roman"/>
                <w:b/>
                <w:bCs/>
                <w:i/>
                <w:iCs/>
                <w:sz w:val="18"/>
                <w:lang w:eastAsia="zh-CN"/>
              </w:rPr>
              <w:t>sl-V2X-ConfigCommon</w:t>
            </w:r>
          </w:p>
          <w:p w14:paraId="5201758D" w14:textId="77777777" w:rsidR="00CB0AF3" w:rsidRPr="00CB0AF3" w:rsidRDefault="00CB0AF3" w:rsidP="00CB0AF3">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CB0AF3">
              <w:rPr>
                <w:rFonts w:ascii="Arial" w:eastAsia="Times New Roman" w:hAnsi="Arial" w:cs="Times New Roman"/>
                <w:sz w:val="18"/>
                <w:lang w:eastAsia="sv-SE"/>
              </w:rPr>
              <w:t xml:space="preserve">This field includes the </w:t>
            </w:r>
            <w:r w:rsidRPr="00CB0AF3">
              <w:rPr>
                <w:rFonts w:ascii="Arial" w:eastAsia="Times New Roman" w:hAnsi="Arial" w:cs="Times New Roman"/>
                <w:noProof/>
                <w:sz w:val="18"/>
                <w:lang w:eastAsia="en-GB"/>
              </w:rPr>
              <w:t>E-UTRA SystemInformationBlockType21 message as specified in TS 36.331 [10].</w:t>
            </w:r>
          </w:p>
        </w:tc>
      </w:tr>
      <w:tr w:rsidR="00CB0AF3" w:rsidRPr="00CB0AF3" w14:paraId="48D338E4" w14:textId="77777777" w:rsidTr="00DE4A38">
        <w:trPr>
          <w:cantSplit/>
          <w:trHeight w:val="60"/>
        </w:trPr>
        <w:tc>
          <w:tcPr>
            <w:tcW w:w="14205" w:type="dxa"/>
            <w:tcBorders>
              <w:top w:val="single" w:sz="4" w:space="0" w:color="808080"/>
              <w:left w:val="single" w:sz="4" w:space="0" w:color="808080"/>
              <w:bottom w:val="single" w:sz="4" w:space="0" w:color="808080"/>
              <w:right w:val="single" w:sz="4" w:space="0" w:color="808080"/>
            </w:tcBorders>
            <w:hideMark/>
          </w:tcPr>
          <w:p w14:paraId="41777745" w14:textId="77777777" w:rsidR="00CB0AF3" w:rsidRPr="00CB0AF3" w:rsidRDefault="00CB0AF3" w:rsidP="00CB0AF3">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sv-SE"/>
              </w:rPr>
            </w:pPr>
            <w:r w:rsidRPr="00CB0AF3">
              <w:rPr>
                <w:rFonts w:ascii="Arial" w:eastAsia="Times New Roman" w:hAnsi="Arial" w:cs="Times New Roman"/>
                <w:b/>
                <w:bCs/>
                <w:i/>
                <w:iCs/>
                <w:noProof/>
                <w:sz w:val="18"/>
                <w:lang w:eastAsia="sv-SE"/>
              </w:rPr>
              <w:t>tdd-Config</w:t>
            </w:r>
          </w:p>
          <w:p w14:paraId="1F277C2B" w14:textId="77777777" w:rsidR="00CB0AF3" w:rsidRPr="00CB0AF3" w:rsidRDefault="00CB0AF3" w:rsidP="00CB0AF3">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CB0AF3">
              <w:rPr>
                <w:rFonts w:ascii="Arial" w:eastAsia="Times New Roman" w:hAnsi="Arial" w:cs="Times New Roman"/>
                <w:sz w:val="18"/>
                <w:lang w:eastAsia="sv-SE"/>
              </w:rPr>
              <w:t xml:space="preserve">This field includes the tdd-Config in </w:t>
            </w:r>
            <w:r w:rsidRPr="00CB0AF3">
              <w:rPr>
                <w:rFonts w:ascii="Arial" w:eastAsia="Times New Roman" w:hAnsi="Arial" w:cs="Times New Roman"/>
                <w:noProof/>
                <w:sz w:val="18"/>
                <w:lang w:eastAsia="en-GB"/>
              </w:rPr>
              <w:t>E-UTRA SystemInformationBlockType1 message as specified in TS 36.331 [10].</w:t>
            </w:r>
          </w:p>
        </w:tc>
      </w:tr>
    </w:tbl>
    <w:p w14:paraId="6A3A504D" w14:textId="77777777" w:rsidR="00CB0AF3" w:rsidRPr="00CB0AF3" w:rsidRDefault="00CB0AF3" w:rsidP="00CB0AF3">
      <w:pPr>
        <w:overflowPunct w:val="0"/>
        <w:autoSpaceDE w:val="0"/>
        <w:autoSpaceDN w:val="0"/>
        <w:adjustRightInd w:val="0"/>
        <w:textAlignment w:val="baseline"/>
        <w:rPr>
          <w:rFonts w:ascii="Times New Roman" w:eastAsia="Yu Mincho" w:hAnsi="Times New Roman" w:cs="Times New Roman"/>
          <w:lang w:eastAsia="ja-JP"/>
        </w:rPr>
      </w:pPr>
    </w:p>
    <w:tbl>
      <w:tblPr>
        <w:tblW w:w="14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22"/>
      </w:tblGrid>
      <w:tr w:rsidR="00425ED4" w:rsidRPr="00425ED4" w14:paraId="01D6E686" w14:textId="77777777" w:rsidTr="006F568B">
        <w:trPr>
          <w:jc w:val="center"/>
        </w:trPr>
        <w:tc>
          <w:tcPr>
            <w:tcW w:w="14322" w:type="dxa"/>
            <w:shd w:val="clear" w:color="auto" w:fill="FDE9D9"/>
            <w:vAlign w:val="center"/>
          </w:tcPr>
          <w:p w14:paraId="44A4D046" w14:textId="0708F026" w:rsidR="00425ED4" w:rsidRPr="00425ED4" w:rsidRDefault="00425ED4" w:rsidP="006F568B">
            <w:pPr>
              <w:overflowPunct w:val="0"/>
              <w:autoSpaceDE w:val="0"/>
              <w:autoSpaceDN w:val="0"/>
              <w:adjustRightInd w:val="0"/>
              <w:snapToGrid w:val="0"/>
              <w:spacing w:after="0"/>
              <w:ind w:leftChars="-266" w:left="-532" w:firstLineChars="190" w:firstLine="532"/>
              <w:jc w:val="center"/>
              <w:textAlignment w:val="baseline"/>
              <w:rPr>
                <w:rFonts w:ascii="Times New Roman" w:eastAsia="宋体" w:hAnsi="Times New Roman" w:cs="Times New Roman"/>
                <w:color w:val="FF0000"/>
                <w:sz w:val="28"/>
                <w:szCs w:val="28"/>
                <w:lang w:eastAsia="zh-CN"/>
              </w:rPr>
            </w:pPr>
            <w:bookmarkStart w:id="31" w:name="_Toc46439897"/>
            <w:bookmarkStart w:id="32" w:name="_Toc46444734"/>
            <w:bookmarkStart w:id="33" w:name="_Toc46487495"/>
            <w:bookmarkStart w:id="34" w:name="_Toc52837374"/>
            <w:bookmarkStart w:id="35" w:name="_Toc52838382"/>
            <w:bookmarkStart w:id="36" w:name="_Toc53007022"/>
            <w:bookmarkStart w:id="37" w:name="_Toc46439921"/>
            <w:bookmarkStart w:id="38" w:name="_Toc46444758"/>
            <w:bookmarkStart w:id="39" w:name="_Toc46487519"/>
            <w:bookmarkStart w:id="40" w:name="_Toc52837398"/>
            <w:bookmarkStart w:id="41" w:name="_Toc52838406"/>
            <w:bookmarkStart w:id="42" w:name="_Toc53007046"/>
            <w:bookmarkEnd w:id="12"/>
            <w:r>
              <w:rPr>
                <w:rFonts w:ascii="Times New Roman" w:eastAsia="宋体" w:hAnsi="Times New Roman" w:cs="Times New Roman" w:hint="eastAsia"/>
                <w:color w:val="FF0000"/>
                <w:sz w:val="28"/>
                <w:szCs w:val="28"/>
                <w:lang w:eastAsia="zh-CN"/>
              </w:rPr>
              <w:t>NEXT</w:t>
            </w:r>
            <w:r w:rsidRPr="00425ED4">
              <w:rPr>
                <w:rFonts w:ascii="Times New Roman" w:eastAsia="宋体" w:hAnsi="Times New Roman" w:cs="Times New Roman"/>
                <w:color w:val="FF0000"/>
                <w:sz w:val="28"/>
                <w:szCs w:val="28"/>
                <w:lang w:eastAsia="zh-CN"/>
              </w:rPr>
              <w:t xml:space="preserve"> CHANGE</w:t>
            </w:r>
          </w:p>
        </w:tc>
      </w:tr>
    </w:tbl>
    <w:p w14:paraId="69218C12" w14:textId="77777777" w:rsidR="00282CAB" w:rsidRPr="00282CAB" w:rsidRDefault="00282CAB" w:rsidP="00282CAB">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r w:rsidRPr="00282CAB">
        <w:rPr>
          <w:rFonts w:ascii="Arial" w:eastAsia="Times New Roman" w:hAnsi="Arial" w:cs="Times New Roman"/>
          <w:sz w:val="28"/>
          <w:lang w:eastAsia="ja-JP"/>
        </w:rPr>
        <w:t>6.3.</w:t>
      </w:r>
      <w:r w:rsidRPr="00282CAB">
        <w:rPr>
          <w:rFonts w:ascii="Arial" w:eastAsia="Times New Roman" w:hAnsi="Arial" w:cs="Times New Roman"/>
          <w:sz w:val="28"/>
          <w:lang w:eastAsia="zh-CN"/>
        </w:rPr>
        <w:t>5</w:t>
      </w:r>
      <w:r w:rsidRPr="00282CAB">
        <w:rPr>
          <w:rFonts w:ascii="Arial" w:eastAsia="Times New Roman" w:hAnsi="Arial" w:cs="Times New Roman"/>
          <w:sz w:val="28"/>
          <w:lang w:eastAsia="ja-JP"/>
        </w:rPr>
        <w:tab/>
        <w:t>Sidelink information elements</w:t>
      </w:r>
      <w:bookmarkEnd w:id="31"/>
      <w:bookmarkEnd w:id="32"/>
      <w:bookmarkEnd w:id="33"/>
      <w:bookmarkEnd w:id="34"/>
      <w:bookmarkEnd w:id="35"/>
      <w:bookmarkEnd w:id="36"/>
    </w:p>
    <w:p w14:paraId="4707812E" w14:textId="476CCADE" w:rsidR="00282CAB" w:rsidRPr="00282CAB" w:rsidRDefault="00282CAB" w:rsidP="00282CAB">
      <w:pPr>
        <w:overflowPunct w:val="0"/>
        <w:autoSpaceDE w:val="0"/>
        <w:autoSpaceDN w:val="0"/>
        <w:adjustRightInd w:val="0"/>
        <w:textAlignment w:val="baseline"/>
        <w:rPr>
          <w:rFonts w:ascii="Arial" w:eastAsia="Times New Roman" w:hAnsi="Arial" w:cs="Arial"/>
          <w:color w:val="FF0000"/>
          <w:lang w:eastAsia="ja-JP"/>
        </w:rPr>
      </w:pPr>
      <w:r w:rsidRPr="00282CAB">
        <w:rPr>
          <w:rFonts w:ascii="Arial" w:eastAsia="Times New Roman" w:hAnsi="Arial" w:cs="Arial"/>
          <w:color w:val="FF0000"/>
          <w:lang w:eastAsia="ja-JP"/>
        </w:rPr>
        <w:t>&lt;Unrelated Texts Omitted&gt;</w:t>
      </w:r>
    </w:p>
    <w:p w14:paraId="3FF62E18" w14:textId="77777777" w:rsidR="00282CAB" w:rsidRPr="00282CAB" w:rsidRDefault="00282CAB" w:rsidP="00282CAB">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282CAB">
        <w:rPr>
          <w:rFonts w:ascii="Arial" w:eastAsia="Times New Roman" w:hAnsi="Arial" w:cs="Times New Roman"/>
          <w:sz w:val="24"/>
          <w:lang w:eastAsia="ja-JP"/>
        </w:rPr>
        <w:lastRenderedPageBreak/>
        <w:t>–</w:t>
      </w:r>
      <w:r w:rsidRPr="00282CAB">
        <w:rPr>
          <w:rFonts w:ascii="Arial" w:eastAsia="Times New Roman" w:hAnsi="Arial" w:cs="Times New Roman"/>
          <w:sz w:val="24"/>
          <w:lang w:eastAsia="ja-JP"/>
        </w:rPr>
        <w:tab/>
      </w:r>
      <w:r w:rsidRPr="00282CAB">
        <w:rPr>
          <w:rFonts w:ascii="Arial" w:eastAsia="Times New Roman" w:hAnsi="Arial" w:cs="Times New Roman"/>
          <w:i/>
          <w:iCs/>
          <w:sz w:val="24"/>
          <w:lang w:eastAsia="ja-JP"/>
        </w:rPr>
        <w:t>SL-ResourcePool</w:t>
      </w:r>
      <w:bookmarkEnd w:id="37"/>
      <w:bookmarkEnd w:id="38"/>
      <w:bookmarkEnd w:id="39"/>
      <w:bookmarkEnd w:id="40"/>
      <w:bookmarkEnd w:id="41"/>
      <w:bookmarkEnd w:id="42"/>
    </w:p>
    <w:p w14:paraId="62531D64" w14:textId="77777777" w:rsidR="00282CAB" w:rsidRPr="00282CAB" w:rsidRDefault="00282CAB" w:rsidP="00282CAB">
      <w:pPr>
        <w:overflowPunct w:val="0"/>
        <w:autoSpaceDE w:val="0"/>
        <w:autoSpaceDN w:val="0"/>
        <w:adjustRightInd w:val="0"/>
        <w:textAlignment w:val="baseline"/>
        <w:rPr>
          <w:rFonts w:ascii="Times New Roman" w:eastAsia="Times New Roman" w:hAnsi="Times New Roman" w:cs="Times New Roman"/>
          <w:lang w:eastAsia="ja-JP"/>
        </w:rPr>
      </w:pPr>
      <w:r w:rsidRPr="00282CAB">
        <w:rPr>
          <w:rFonts w:ascii="Times New Roman" w:eastAsia="Times New Roman" w:hAnsi="Times New Roman" w:cs="Times New Roman"/>
          <w:lang w:eastAsia="ja-JP"/>
        </w:rPr>
        <w:t>The IE</w:t>
      </w:r>
      <w:r w:rsidRPr="00282CAB">
        <w:rPr>
          <w:rFonts w:ascii="Times New Roman" w:eastAsia="Times New Roman" w:hAnsi="Times New Roman" w:cs="Times New Roman"/>
          <w:i/>
          <w:lang w:eastAsia="ja-JP"/>
        </w:rPr>
        <w:t xml:space="preserve"> SL-ResourcePool</w:t>
      </w:r>
      <w:r w:rsidRPr="00282CAB">
        <w:rPr>
          <w:rFonts w:ascii="Times New Roman" w:eastAsia="Times New Roman" w:hAnsi="Times New Roman" w:cs="Times New Roman"/>
          <w:iCs/>
          <w:lang w:eastAsia="ja-JP"/>
        </w:rPr>
        <w:t xml:space="preserve"> specifies the configuration information for NR sidelink communication resource pool</w:t>
      </w:r>
      <w:r w:rsidRPr="00282CAB">
        <w:rPr>
          <w:rFonts w:ascii="Times New Roman" w:eastAsia="Times New Roman" w:hAnsi="Times New Roman" w:cs="Times New Roman"/>
          <w:lang w:eastAsia="ja-JP"/>
        </w:rPr>
        <w:t>.</w:t>
      </w:r>
    </w:p>
    <w:p w14:paraId="299B7AE4" w14:textId="77777777" w:rsidR="00282CAB" w:rsidRPr="00282CAB" w:rsidRDefault="00282CAB" w:rsidP="00282CAB">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282CAB">
        <w:rPr>
          <w:rFonts w:ascii="Arial" w:eastAsia="Times New Roman" w:hAnsi="Arial" w:cs="Times New Roman"/>
          <w:b/>
          <w:i/>
          <w:lang w:eastAsia="ja-JP"/>
        </w:rPr>
        <w:t xml:space="preserve">SL-ResourcePool </w:t>
      </w:r>
      <w:r w:rsidRPr="00282CAB">
        <w:rPr>
          <w:rFonts w:ascii="Arial" w:eastAsia="Times New Roman" w:hAnsi="Arial" w:cs="Times New Roman"/>
          <w:b/>
          <w:lang w:eastAsia="ja-JP"/>
        </w:rPr>
        <w:t>information element</w:t>
      </w:r>
    </w:p>
    <w:p w14:paraId="4CC6567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color w:val="808080"/>
          <w:sz w:val="16"/>
          <w:lang w:eastAsia="en-GB"/>
        </w:rPr>
        <w:t>-- ASN1START</w:t>
      </w:r>
    </w:p>
    <w:p w14:paraId="6FEF102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color w:val="808080"/>
          <w:sz w:val="16"/>
          <w:lang w:eastAsia="en-GB"/>
        </w:rPr>
        <w:t>-- TAG-SL-RESOURCEPOOL-START</w:t>
      </w:r>
    </w:p>
    <w:p w14:paraId="414C9A7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2CE947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SL-ResourcePool-r16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3A2316F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sl-PSCCH-Config-r16                SetupRelease { SL-PSCCH-Config-r16 }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6F33D05F"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sl-PSSCH-Config-r16                SetupRelease { SL-PSSCH-Config-r16 }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31CDCEE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sl-PSFCH</w:t>
      </w:r>
      <w:r w:rsidRPr="00282CAB">
        <w:rPr>
          <w:rFonts w:ascii="Courier New" w:eastAsia="等线" w:hAnsi="Courier New" w:cs="Times New Roman"/>
          <w:noProof/>
          <w:sz w:val="16"/>
          <w:lang w:eastAsia="en-GB"/>
        </w:rPr>
        <w:t>-Config</w:t>
      </w:r>
      <w:r w:rsidRPr="00282CAB">
        <w:rPr>
          <w:rFonts w:ascii="Courier New" w:eastAsia="Times New Roman" w:hAnsi="Courier New" w:cs="Times New Roman"/>
          <w:noProof/>
          <w:sz w:val="16"/>
          <w:lang w:eastAsia="en-GB"/>
        </w:rPr>
        <w:t xml:space="preserve">-r16                SetupRelease { SL-PSFCH-Config-r16 }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3F86B66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sl-SyncAllowed-r16                 SL-SyncAllowed-r16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2E10626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sl-SubchannelSize-r16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{n10, n12, n15, n20, n25, n50, n75, n100}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459B490E" w14:textId="3C1EAB1D"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w:t>
      </w:r>
      <w:del w:id="43" w:author="Huawei" w:date="2020-10-15T19:25:00Z">
        <w:r w:rsidRPr="00282CAB" w:rsidDel="00282CAB">
          <w:rPr>
            <w:rFonts w:ascii="Courier New" w:eastAsia="Times New Roman" w:hAnsi="Courier New" w:cs="Times New Roman"/>
            <w:noProof/>
            <w:sz w:val="16"/>
            <w:lang w:eastAsia="en-GB"/>
          </w:rPr>
          <w:delText>sl-TimeResource-r16</w:delText>
        </w:r>
      </w:del>
      <w:ins w:id="44" w:author="Huawei" w:date="2020-10-15T19:25:00Z">
        <w:r>
          <w:rPr>
            <w:rFonts w:ascii="Courier New" w:eastAsia="Times New Roman" w:hAnsi="Courier New" w:cs="Times New Roman"/>
            <w:noProof/>
            <w:sz w:val="16"/>
            <w:lang w:eastAsia="en-GB"/>
          </w:rPr>
          <w:t>dummy</w:t>
        </w:r>
      </w:ins>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(10..160)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714E76C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sl-StartRB-Subchannel-r16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(0..265)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6A3072B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sl-NumSubchannel-r16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(1..27)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FAD7AAB"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sl-Additional-MCS-Table-r16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{qam256, qam64LowSE, qam256-qam64LowSE }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D47E81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sl-ThreshS-RSSI-CBR-r16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(0..45)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6A9E5D8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sl-TimeWindowSizeCBR-r16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{ms100, slot100}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8776C0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sl-TimeWindowSizeCR-r16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{ms1000, slot1000}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7877E37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sl-PTRS-Config-r16</w:t>
      </w: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SL-PTRS-Config-r16</w:t>
      </w: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color w:val="993366"/>
          <w:sz w:val="16"/>
          <w:lang w:eastAsia="en-GB"/>
        </w:rPr>
        <w:t>OPTIONAL</w:t>
      </w:r>
      <w:r w:rsidRPr="00282CAB">
        <w:rPr>
          <w:rFonts w:ascii="Courier New" w:eastAsia="等线" w:hAnsi="Courier New" w:cs="Times New Roman"/>
          <w:noProof/>
          <w:sz w:val="16"/>
          <w:lang w:eastAsia="en-GB"/>
        </w:rPr>
        <w:t xml:space="preserve">,    </w:t>
      </w:r>
      <w:r w:rsidRPr="00282CAB">
        <w:rPr>
          <w:rFonts w:ascii="Courier New" w:eastAsia="等线" w:hAnsi="Courier New" w:cs="Times New Roman"/>
          <w:noProof/>
          <w:color w:val="808080"/>
          <w:sz w:val="16"/>
          <w:lang w:eastAsia="en-GB"/>
        </w:rPr>
        <w:t>-- Need M</w:t>
      </w:r>
    </w:p>
    <w:p w14:paraId="2A5D47E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sl-UE-SelectedConfigRP-r16</w:t>
      </w: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SL-UE-SelectedConfigRP-r16</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79C71D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sl-RxParametersNcell-r16</w:t>
      </w: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color w:val="993366"/>
          <w:sz w:val="16"/>
          <w:lang w:eastAsia="en-GB"/>
        </w:rPr>
        <w:t>SEQUENCE</w:t>
      </w:r>
      <w:r w:rsidRPr="00282CAB">
        <w:rPr>
          <w:rFonts w:ascii="Courier New" w:eastAsia="等线" w:hAnsi="Courier New" w:cs="Times New Roman"/>
          <w:noProof/>
          <w:sz w:val="16"/>
          <w:lang w:eastAsia="en-GB"/>
        </w:rPr>
        <w:t xml:space="preserve"> {</w:t>
      </w:r>
    </w:p>
    <w:p w14:paraId="27C70CEF"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sl-TDD-Config</w:t>
      </w:r>
      <w:r w:rsidRPr="00282CAB">
        <w:rPr>
          <w:rFonts w:ascii="Courier New" w:eastAsia="Times New Roman" w:hAnsi="Courier New" w:cs="Times New Roman"/>
          <w:noProof/>
          <w:sz w:val="16"/>
          <w:lang w:eastAsia="en-GB"/>
        </w:rPr>
        <w:t>uration</w:t>
      </w:r>
      <w:r w:rsidRPr="00282CAB">
        <w:rPr>
          <w:rFonts w:ascii="Courier New" w:eastAsia="等线" w:hAnsi="Courier New" w:cs="Times New Roman"/>
          <w:noProof/>
          <w:sz w:val="16"/>
          <w:lang w:eastAsia="en-GB"/>
        </w:rPr>
        <w:t>-r16</w:t>
      </w: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TDD-UL-DL-ConfigCommon</w:t>
      </w: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color w:val="993366"/>
          <w:sz w:val="16"/>
          <w:lang w:eastAsia="en-GB"/>
        </w:rPr>
        <w:t>OPTIONAL</w:t>
      </w:r>
      <w:r w:rsidRPr="00282CAB">
        <w:rPr>
          <w:rFonts w:ascii="Courier New" w:eastAsia="等线" w:hAnsi="Courier New" w:cs="Times New Roman"/>
          <w:noProof/>
          <w:sz w:val="16"/>
          <w:lang w:eastAsia="en-GB"/>
        </w:rPr>
        <w:t>,</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A47F48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sl-SyncConfigIndex-r16</w:t>
      </w: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color w:val="993366"/>
          <w:sz w:val="16"/>
          <w:lang w:eastAsia="en-GB"/>
        </w:rPr>
        <w:t>INTEGER</w:t>
      </w:r>
      <w:r w:rsidRPr="00282CAB">
        <w:rPr>
          <w:rFonts w:ascii="Courier New" w:eastAsia="等线" w:hAnsi="Courier New" w:cs="Times New Roman"/>
          <w:noProof/>
          <w:sz w:val="16"/>
          <w:lang w:eastAsia="en-GB"/>
        </w:rPr>
        <w:t xml:space="preserve"> (0..15)</w:t>
      </w:r>
    </w:p>
    <w:p w14:paraId="557CD8B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319330D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sl-ZoneConfigMCR-List-r16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(16))</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SL-ZoneConfigMCR-r16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76C45BD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sl-FilterCoefficient-r16           FilterCoefficient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66048E3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sl-RB-Number-r16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(10..275)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7CFB91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sl-PreemptionEnable-r16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{enabled, pl1, pl2, pl3, pl4, pl5, pl6, pl7, pl8}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R</w:t>
      </w:r>
    </w:p>
    <w:p w14:paraId="56FD095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sl-PriorityThreshold-UL-URLLC-r16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(1..9)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445C21D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sl-PriorityThreshold-r16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(1..9)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D8B7A7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sl-X-Overhead-r16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{n0,n3, n6, n9}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S</w:t>
      </w:r>
    </w:p>
    <w:p w14:paraId="0AE61202"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sl-PowerControl-r16                SL-PowerControl-r16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374D83F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sl-TxPercentageList-r16            SL-TxPercentageList-r16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33CD294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sl-MinMaxMCS-List-r16              SL-MinMaxMCS-List-r16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60B61EC6" w14:textId="15DFA6B7" w:rsid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w:date="2020-10-15T19:28:00Z"/>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w:t>
      </w:r>
      <w:ins w:id="46" w:author="Huawei" w:date="2020-10-15T19:28:00Z">
        <w:r>
          <w:rPr>
            <w:rFonts w:ascii="Courier New" w:eastAsia="Times New Roman" w:hAnsi="Courier New" w:cs="Times New Roman"/>
            <w:noProof/>
            <w:sz w:val="16"/>
            <w:lang w:eastAsia="en-GB"/>
          </w:rPr>
          <w:t>,</w:t>
        </w:r>
      </w:ins>
    </w:p>
    <w:p w14:paraId="408AB3AC" w14:textId="6537B8FF" w:rsid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0-10-15T19:28:00Z"/>
          <w:rFonts w:ascii="Courier New" w:eastAsia="Times New Roman" w:hAnsi="Courier New" w:cs="Times New Roman"/>
          <w:noProof/>
          <w:sz w:val="16"/>
          <w:lang w:eastAsia="en-GB"/>
        </w:rPr>
      </w:pPr>
      <w:ins w:id="48" w:author="Huawei" w:date="2020-10-15T19:28:00Z">
        <w:r w:rsidRPr="00282CAB">
          <w:rPr>
            <w:rFonts w:ascii="Courier New" w:eastAsia="Times New Roman" w:hAnsi="Courier New" w:cs="Times New Roman"/>
            <w:noProof/>
            <w:sz w:val="16"/>
            <w:lang w:eastAsia="en-GB"/>
          </w:rPr>
          <w:t xml:space="preserve">    </w:t>
        </w:r>
      </w:ins>
      <w:ins w:id="49" w:author="Huawei" w:date="2020-10-15T19:29:00Z">
        <w:r w:rsidRPr="00282CAB">
          <w:rPr>
            <w:rFonts w:ascii="Courier New" w:eastAsia="Times New Roman" w:hAnsi="Courier New" w:cs="Times New Roman"/>
            <w:noProof/>
            <w:sz w:val="16"/>
            <w:lang w:eastAsia="en-GB"/>
          </w:rPr>
          <w:t>[[</w:t>
        </w:r>
      </w:ins>
    </w:p>
    <w:p w14:paraId="76CBC370" w14:textId="5D02137F" w:rsid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0-10-15T19:31:00Z"/>
          <w:rFonts w:ascii="Courier New" w:eastAsia="Times New Roman" w:hAnsi="Courier New" w:cs="Times New Roman"/>
          <w:noProof/>
          <w:color w:val="808080"/>
          <w:sz w:val="16"/>
          <w:lang w:eastAsia="en-GB"/>
        </w:rPr>
      </w:pPr>
      <w:ins w:id="51" w:author="Huawei" w:date="2020-10-15T19:29:00Z">
        <w:r w:rsidRPr="00282CAB">
          <w:rPr>
            <w:rFonts w:ascii="Courier New" w:eastAsia="Times New Roman" w:hAnsi="Courier New" w:cs="Times New Roman"/>
            <w:noProof/>
            <w:sz w:val="16"/>
            <w:lang w:eastAsia="en-GB"/>
          </w:rPr>
          <w:t xml:space="preserve">    </w:t>
        </w:r>
        <w:r>
          <w:rPr>
            <w:rFonts w:ascii="Courier New" w:eastAsia="Times New Roman" w:hAnsi="Courier New" w:cs="Times New Roman"/>
            <w:noProof/>
            <w:sz w:val="16"/>
            <w:lang w:eastAsia="en-GB"/>
          </w:rPr>
          <w:t>sl-TimeResource-r16</w:t>
        </w:r>
        <w:r w:rsidRPr="00282CAB">
          <w:rPr>
            <w:rFonts w:ascii="Courier New" w:eastAsia="Times New Roman" w:hAnsi="Courier New" w:cs="Times New Roman"/>
            <w:noProof/>
            <w:sz w:val="16"/>
            <w:lang w:eastAsia="en-GB"/>
          </w:rPr>
          <w:t xml:space="preserve">                </w:t>
        </w:r>
      </w:ins>
      <w:ins w:id="52" w:author="Huawei" w:date="2020-10-15T19:31:00Z">
        <w:r w:rsidRPr="00282CAB">
          <w:rPr>
            <w:rFonts w:ascii="Courier New" w:eastAsia="Times New Roman" w:hAnsi="Courier New" w:cs="Times New Roman"/>
            <w:noProof/>
            <w:color w:val="993366"/>
            <w:sz w:val="16"/>
            <w:lang w:eastAsia="en-GB"/>
          </w:rPr>
          <w:t xml:space="preserve">BIT STRING </w:t>
        </w:r>
        <w:r w:rsidRPr="00CA7017">
          <w:rPr>
            <w:rFonts w:ascii="Courier New" w:eastAsia="Times New Roman" w:hAnsi="Courier New" w:cs="Times New Roman"/>
            <w:noProof/>
            <w:sz w:val="16"/>
            <w:lang w:eastAsia="en-GB"/>
          </w:rPr>
          <w:t>(</w:t>
        </w:r>
        <w:r w:rsidRPr="00282CAB">
          <w:rPr>
            <w:rFonts w:ascii="Courier New" w:eastAsia="Times New Roman" w:hAnsi="Courier New" w:cs="Times New Roman"/>
            <w:noProof/>
            <w:color w:val="993366"/>
            <w:sz w:val="16"/>
            <w:lang w:eastAsia="en-GB"/>
          </w:rPr>
          <w:t xml:space="preserve">SIZE </w:t>
        </w:r>
        <w:r w:rsidRPr="00CA7017">
          <w:rPr>
            <w:rFonts w:ascii="Courier New" w:eastAsia="Times New Roman" w:hAnsi="Courier New" w:cs="Times New Roman"/>
            <w:noProof/>
            <w:sz w:val="16"/>
            <w:lang w:eastAsia="en-GB"/>
          </w:rPr>
          <w:t>(10..160))</w:t>
        </w:r>
      </w:ins>
      <w:ins w:id="53" w:author="Huawei" w:date="2020-10-23T11:06:00Z">
        <w:r w:rsidR="00A84E17">
          <w:rPr>
            <w:rFonts w:ascii="Courier New" w:eastAsia="Times New Roman" w:hAnsi="Courier New" w:cs="Times New Roman"/>
            <w:noProof/>
            <w:color w:val="993366"/>
            <w:sz w:val="16"/>
            <w:lang w:eastAsia="en-GB"/>
          </w:rPr>
          <w:t xml:space="preserve"> </w:t>
        </w:r>
      </w:ins>
      <w:ins w:id="54" w:author="Huawei" w:date="2020-10-15T19:29:00Z">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OPTIONAL</w:t>
        </w:r>
      </w:ins>
      <w:ins w:id="55" w:author="Huawei" w:date="2020-10-15T19:32:00Z">
        <w:r>
          <w:rPr>
            <w:rFonts w:ascii="Courier New" w:eastAsia="Times New Roman" w:hAnsi="Courier New" w:cs="Times New Roman"/>
            <w:noProof/>
            <w:sz w:val="16"/>
            <w:lang w:eastAsia="en-GB"/>
          </w:rPr>
          <w:t xml:space="preserve"> </w:t>
        </w:r>
      </w:ins>
      <w:ins w:id="56" w:author="Huawei" w:date="2020-10-15T19:29:00Z">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ins>
    </w:p>
    <w:p w14:paraId="203F5916" w14:textId="67F061B6"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w:date="2020-10-15T19:29:00Z"/>
          <w:rFonts w:ascii="Courier New" w:eastAsia="Times New Roman" w:hAnsi="Courier New" w:cs="Times New Roman"/>
          <w:noProof/>
          <w:color w:val="808080"/>
          <w:sz w:val="16"/>
          <w:lang w:eastAsia="en-GB"/>
        </w:rPr>
      </w:pPr>
      <w:ins w:id="58" w:author="Huawei" w:date="2020-10-15T19:31:00Z">
        <w:r w:rsidRPr="00282CAB">
          <w:rPr>
            <w:rFonts w:ascii="Courier New" w:eastAsia="Times New Roman" w:hAnsi="Courier New" w:cs="Times New Roman"/>
            <w:noProof/>
            <w:sz w:val="16"/>
            <w:lang w:eastAsia="en-GB"/>
          </w:rPr>
          <w:t xml:space="preserve">    </w:t>
        </w:r>
        <w:r>
          <w:rPr>
            <w:rFonts w:ascii="Courier New" w:eastAsia="Times New Roman" w:hAnsi="Courier New" w:cs="Times New Roman"/>
            <w:noProof/>
            <w:sz w:val="16"/>
            <w:lang w:eastAsia="en-GB"/>
          </w:rPr>
          <w:t>]]</w:t>
        </w:r>
      </w:ins>
    </w:p>
    <w:p w14:paraId="2567B03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C78DC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13973B8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BD365E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SL-ZoneConfigMCR-r16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67F97A8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282CAB">
        <w:rPr>
          <w:rFonts w:ascii="Courier New" w:eastAsia="Times New Roman" w:hAnsi="Courier New" w:cs="Times New Roman"/>
          <w:noProof/>
          <w:sz w:val="16"/>
          <w:lang w:eastAsia="en-GB"/>
        </w:rPr>
        <w:t xml:space="preserve">    sl-ZoneConfigMCR-Index-r16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(0..15),</w:t>
      </w:r>
    </w:p>
    <w:p w14:paraId="68DD7F0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sl-TransRange</w:t>
      </w:r>
      <w:r w:rsidRPr="00282CAB">
        <w:rPr>
          <w:rFonts w:ascii="Courier New" w:eastAsia="Times New Roman" w:hAnsi="Courier New" w:cs="Times New Roman"/>
          <w:noProof/>
          <w:sz w:val="16"/>
          <w:lang w:eastAsia="en-GB"/>
        </w:rPr>
        <w:t xml:space="preserv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{m20, m50, m80, m100, m120, m150, m180, m200, m220, m250, m270, m300, m350,</w:t>
      </w:r>
    </w:p>
    <w:p w14:paraId="14600DE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m370, m400, m420, m450, m480, m500, m550, m600, m700, m1000, spare9, spare8,</w:t>
      </w:r>
    </w:p>
    <w:p w14:paraId="4402649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spare7, spare6, spare5, spare4, spare3, spare2, spare1}</w:t>
      </w:r>
    </w:p>
    <w:p w14:paraId="2ADA7AA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AA04B8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sl-ZoneConfig-r16                      SL-ZoneConfig-r16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27E8BB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lastRenderedPageBreak/>
        <w:t xml:space="preserve">    ...</w:t>
      </w:r>
    </w:p>
    <w:p w14:paraId="1BC2566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097A6BD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88D61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SL-SyncAllowed-r16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74897A1B"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gnss-Sync-r16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{true}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R</w:t>
      </w:r>
    </w:p>
    <w:p w14:paraId="591E4A8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gnbEnb-Sync-r16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{true}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R</w:t>
      </w:r>
    </w:p>
    <w:p w14:paraId="7A1E0C7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ue-Sync-r16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{true}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R</w:t>
      </w:r>
    </w:p>
    <w:p w14:paraId="6DD0E886"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02755EF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BC9983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SL-PSCCH-Config-r16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2FE1C922"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sl-TimeResourcePSCCH-r16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{n2, n3}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03EDE2A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sl-FreqResourcePSCCH-r16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{n10,n12, n15, n20, n25}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81D47E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sl-DMRS-ScrambleID-r16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(0..65535)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765C794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sl-NumReservedBits-r16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(2..4)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4A6800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w:t>
      </w:r>
    </w:p>
    <w:p w14:paraId="128951C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3911ECBF"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B4257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SL-PSSCH-Config-r16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3D0F1EE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sl-PSSCH-DMRS-TimePatternList-r16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(1..3))</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(2..4)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08214C6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sl-BetaOffsets2ndSCI-r16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(4))</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SL-BetaOffsets-r16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007BCB2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sl-Scaling-r16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{f0p5, f0p65, f0p8, f1}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282D6D9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w:t>
      </w:r>
    </w:p>
    <w:p w14:paraId="71D0F15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77C7C5F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602D39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SL-PSFCH-Config-r16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757B7A74"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sl-PSFCH-Period-r16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{sl0, sl1, sl2, sl4}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D159BF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sl-PSFCH-RB-Set-r16                    </w:t>
      </w:r>
      <w:r w:rsidRPr="00282CAB">
        <w:rPr>
          <w:rFonts w:ascii="Courier New" w:eastAsia="Times New Roman" w:hAnsi="Courier New" w:cs="Times New Roman"/>
          <w:noProof/>
          <w:color w:val="993366"/>
          <w:sz w:val="16"/>
          <w:lang w:eastAsia="en-GB"/>
        </w:rPr>
        <w:t>BIT</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STRING</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(10..275))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610E2FD2"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sl-NumMuxCS-Pair-r16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{n1, n2, n3, n6}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784D6F3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sl-MinTimeGapPSFCH-r16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{sl2, sl3}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4DB1833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sl-PSFCH-HopID-r16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(0..1023)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2E03281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sl-PSFCH-CandidateResourceType-r16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{startSubCH, allocSubCH}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4A26287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w:t>
      </w:r>
    </w:p>
    <w:p w14:paraId="34EC225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61EE692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SL-PTRS-Config-r16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1243E4B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sl-PTRS-FreqDensity-r16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(2))</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(1..276)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1A91BA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sl-PTRS-TimeDensity-r16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(3))</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(0..29)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5F96250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sl-PTRS-RE-Offset-r16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{offset01, offset10, offset11}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E17CEE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w:t>
      </w:r>
    </w:p>
    <w:p w14:paraId="1268EE0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5E7F426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32433E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SL-</w:t>
      </w:r>
      <w:r w:rsidRPr="00282CAB">
        <w:rPr>
          <w:rFonts w:ascii="Courier New" w:eastAsia="等线" w:hAnsi="Courier New" w:cs="Times New Roman"/>
          <w:noProof/>
          <w:sz w:val="16"/>
          <w:lang w:eastAsia="en-GB"/>
        </w:rPr>
        <w:t>UE-SelectedConfigRP</w:t>
      </w:r>
      <w:r w:rsidRPr="00282CAB">
        <w:rPr>
          <w:rFonts w:ascii="Courier New" w:eastAsia="Times New Roman" w:hAnsi="Courier New" w:cs="Times New Roman"/>
          <w:noProof/>
          <w:sz w:val="16"/>
          <w:lang w:eastAsia="en-GB"/>
        </w:rPr>
        <w:t xml:space="preserve">-r16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2EE8ED4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sl-CBR-PriorityTxConfigList-r16        SL-CBR-PriorityTxConfigList-r16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38E2AE8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sl-ThresPSSCH-RSRP-List-r16            SL-ThresPSSCH-RSRP-List-r16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6B4D672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sl-MultiReserveResource-r16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{enabled}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37BFAC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sl-MaxNumPerReserve-r16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{n2, n3}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65128A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sl-SensingWindow-r16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{ms100, ms1100}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429209A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sl-SelectionWindowList-r16             SL-SelectionWindowList-r16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778A1EB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sl-ResourceReservePeriodList-r16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(1..16))</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SL-ResourceReservePeriod-r16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08C94FC4"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282CAB">
        <w:rPr>
          <w:rFonts w:ascii="Courier New" w:eastAsia="Times New Roman" w:hAnsi="Courier New" w:cs="Times New Roman"/>
          <w:noProof/>
          <w:sz w:val="16"/>
          <w:lang w:eastAsia="en-GB"/>
        </w:rPr>
        <w:t xml:space="preserve">    sl-RS-ForSensing-r16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{pscch, pssch},</w:t>
      </w:r>
    </w:p>
    <w:p w14:paraId="2E05BA4B"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282CAB">
        <w:rPr>
          <w:rFonts w:ascii="Courier New" w:eastAsia="Times New Roman" w:hAnsi="Courier New" w:cs="Times New Roman"/>
          <w:noProof/>
          <w:sz w:val="16"/>
          <w:lang w:eastAsia="en-GB"/>
        </w:rPr>
        <w:t xml:space="preserve">    </w:t>
      </w:r>
      <w:r w:rsidRPr="00282CAB">
        <w:rPr>
          <w:rFonts w:ascii="Courier New" w:eastAsia="等线" w:hAnsi="Courier New" w:cs="Times New Roman"/>
          <w:noProof/>
          <w:sz w:val="16"/>
          <w:lang w:eastAsia="en-GB"/>
        </w:rPr>
        <w:t>...</w:t>
      </w:r>
    </w:p>
    <w:p w14:paraId="2CC8898B"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2451591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FD4692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SL-ResourceReservePeriod-r16 ::=       </w:t>
      </w:r>
      <w:r w:rsidRPr="00282CAB">
        <w:rPr>
          <w:rFonts w:ascii="Courier New" w:eastAsia="Times New Roman" w:hAnsi="Courier New" w:cs="Times New Roman"/>
          <w:noProof/>
          <w:color w:val="993366"/>
          <w:sz w:val="16"/>
          <w:lang w:eastAsia="en-GB"/>
        </w:rPr>
        <w:t>CHOICE</w:t>
      </w:r>
      <w:r w:rsidRPr="00282CAB">
        <w:rPr>
          <w:rFonts w:ascii="Courier New" w:eastAsia="Times New Roman" w:hAnsi="Courier New" w:cs="Times New Roman"/>
          <w:noProof/>
          <w:sz w:val="16"/>
          <w:lang w:eastAsia="en-GB"/>
        </w:rPr>
        <w:t xml:space="preserve"> {</w:t>
      </w:r>
    </w:p>
    <w:p w14:paraId="72D3D3A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lastRenderedPageBreak/>
        <w:t xml:space="preserve">    sl-ResourceReservePeriod1-r16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{ms0, ms100, ms200, ms300, ms400, ms500, ms600, ms700, ms800, ms900, ms1000},</w:t>
      </w:r>
    </w:p>
    <w:p w14:paraId="436C0550"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sl-ResourceReservePeriod2-r16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(1..99)</w:t>
      </w:r>
    </w:p>
    <w:p w14:paraId="22149EE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0C212A1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F59495D"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SL-SelectionWindowList-r16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(8))</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SL-SelectionWindowConfig-r16</w:t>
      </w:r>
    </w:p>
    <w:p w14:paraId="4F6062C7"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FBA5F02"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SL-SelectionWindowConfig-r16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6BDBAD16"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sl-Priority-r16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(1..8),</w:t>
      </w:r>
    </w:p>
    <w:p w14:paraId="658C0B44"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sl-SelectionWindow-r16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{n1, n5, n10, n20}</w:t>
      </w:r>
    </w:p>
    <w:p w14:paraId="48992DA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37796CD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851094F"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SL-TxPercentageList-r16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(8))</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SL-TxPercentageConfig-r16</w:t>
      </w:r>
    </w:p>
    <w:p w14:paraId="67DF050C"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D1860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SL-TxPercentageConfig-r16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0E0FD79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sl-Priority-r16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(1..8),</w:t>
      </w:r>
    </w:p>
    <w:p w14:paraId="10CEB14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sl-TxPercentage-r16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{p20, p35, p50}</w:t>
      </w:r>
    </w:p>
    <w:p w14:paraId="64736FB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3B92B76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69282B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SL-MinMaxMCS-List-r16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993366"/>
          <w:sz w:val="16"/>
          <w:lang w:eastAsia="en-GB"/>
        </w:rPr>
        <w:t>SIZE</w:t>
      </w:r>
      <w:r w:rsidRPr="00282CAB">
        <w:rPr>
          <w:rFonts w:ascii="Courier New" w:eastAsia="Times New Roman" w:hAnsi="Courier New" w:cs="Times New Roman"/>
          <w:noProof/>
          <w:sz w:val="16"/>
          <w:lang w:eastAsia="en-GB"/>
        </w:rPr>
        <w:t xml:space="preserve"> (1..3))</w:t>
      </w:r>
      <w:r w:rsidRPr="00282CAB">
        <w:rPr>
          <w:rFonts w:ascii="Courier New" w:eastAsia="Times New Roman" w:hAnsi="Courier New" w:cs="Times New Roman"/>
          <w:noProof/>
          <w:color w:val="993366"/>
          <w:sz w:val="16"/>
          <w:lang w:eastAsia="en-GB"/>
        </w:rPr>
        <w:t xml:space="preserve"> OF</w:t>
      </w:r>
      <w:r w:rsidRPr="00282CAB">
        <w:rPr>
          <w:rFonts w:ascii="Courier New" w:eastAsia="Times New Roman" w:hAnsi="Courier New" w:cs="Times New Roman"/>
          <w:noProof/>
          <w:sz w:val="16"/>
          <w:lang w:eastAsia="en-GB"/>
        </w:rPr>
        <w:t xml:space="preserve"> SL-MinMaxMCS-Config-r16</w:t>
      </w:r>
    </w:p>
    <w:p w14:paraId="3DACBACF"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87705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SL-MinMaxMCS-Config-r16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34EE7F7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sl-MCS-Table-r16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{qam64, qam256, qam64LowSE},</w:t>
      </w:r>
    </w:p>
    <w:p w14:paraId="3C9CF6B6" w14:textId="77777777" w:rsidR="00282CAB" w:rsidRPr="00D4261A"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w:t>
      </w:r>
      <w:r w:rsidRPr="00D4261A">
        <w:rPr>
          <w:rFonts w:ascii="Courier New" w:eastAsia="Times New Roman" w:hAnsi="Courier New" w:cs="Times New Roman"/>
          <w:noProof/>
          <w:sz w:val="16"/>
          <w:lang w:eastAsia="en-GB"/>
        </w:rPr>
        <w:t xml:space="preserve">sl-MinMCS-PSSCH-r16                    </w:t>
      </w:r>
      <w:r w:rsidRPr="00D4261A">
        <w:rPr>
          <w:rFonts w:ascii="Courier New" w:eastAsia="Times New Roman" w:hAnsi="Courier New" w:cs="Times New Roman"/>
          <w:noProof/>
          <w:color w:val="993366"/>
          <w:sz w:val="16"/>
          <w:lang w:eastAsia="en-GB"/>
        </w:rPr>
        <w:t>INTEGER</w:t>
      </w:r>
      <w:r w:rsidRPr="00D4261A">
        <w:rPr>
          <w:rFonts w:ascii="Courier New" w:eastAsia="Times New Roman" w:hAnsi="Courier New" w:cs="Times New Roman"/>
          <w:noProof/>
          <w:sz w:val="16"/>
          <w:lang w:eastAsia="en-GB"/>
        </w:rPr>
        <w:t xml:space="preserve"> (0..27),</w:t>
      </w:r>
    </w:p>
    <w:p w14:paraId="6CB16EF8" w14:textId="77777777" w:rsidR="00282CAB" w:rsidRPr="00D4261A"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D4261A">
        <w:rPr>
          <w:rFonts w:ascii="Courier New" w:eastAsia="Times New Roman" w:hAnsi="Courier New" w:cs="Times New Roman"/>
          <w:noProof/>
          <w:sz w:val="16"/>
          <w:lang w:eastAsia="en-GB"/>
        </w:rPr>
        <w:t xml:space="preserve">    sl-MaxMCS-PSSCH-r16                    </w:t>
      </w:r>
      <w:r w:rsidRPr="00D4261A">
        <w:rPr>
          <w:rFonts w:ascii="Courier New" w:eastAsia="Times New Roman" w:hAnsi="Courier New" w:cs="Times New Roman"/>
          <w:noProof/>
          <w:color w:val="993366"/>
          <w:sz w:val="16"/>
          <w:lang w:eastAsia="en-GB"/>
        </w:rPr>
        <w:t>INTEGER</w:t>
      </w:r>
      <w:r w:rsidRPr="00D4261A">
        <w:rPr>
          <w:rFonts w:ascii="Courier New" w:eastAsia="Times New Roman" w:hAnsi="Courier New" w:cs="Times New Roman"/>
          <w:noProof/>
          <w:sz w:val="16"/>
          <w:lang w:eastAsia="en-GB"/>
        </w:rPr>
        <w:t xml:space="preserve"> (0..31)</w:t>
      </w:r>
    </w:p>
    <w:p w14:paraId="6DFB0B8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52F6994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96230A6"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SL-BetaOffsets-r16 ::=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(0..31)</w:t>
      </w:r>
    </w:p>
    <w:p w14:paraId="26F12892"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CAE41D5"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SL-PowerControl-r16 ::=    </w:t>
      </w:r>
      <w:r w:rsidRPr="00282CAB">
        <w:rPr>
          <w:rFonts w:ascii="Courier New" w:eastAsia="Times New Roman" w:hAnsi="Courier New" w:cs="Times New Roman"/>
          <w:noProof/>
          <w:color w:val="993366"/>
          <w:sz w:val="16"/>
          <w:lang w:eastAsia="en-GB"/>
        </w:rPr>
        <w:t>SEQUENCE</w:t>
      </w:r>
      <w:r w:rsidRPr="00282CAB">
        <w:rPr>
          <w:rFonts w:ascii="Courier New" w:eastAsia="Times New Roman" w:hAnsi="Courier New" w:cs="Times New Roman"/>
          <w:noProof/>
          <w:sz w:val="16"/>
          <w:lang w:eastAsia="en-GB"/>
        </w:rPr>
        <w:t xml:space="preserve"> {</w:t>
      </w:r>
    </w:p>
    <w:p w14:paraId="1420453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sl-MaxTransPower-r16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(-30..33),</w:t>
      </w:r>
    </w:p>
    <w:p w14:paraId="350C621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sl-Alpha-PSSCH-PSCCH-r16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{alpha0, alpha04, alpha05, alpha06, alpha07, alpha08, alpha09, alpha1}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371AEF28"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dl-Alpha-PSSCH-PSCCH-r16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{alpha0, alpha04, alpha05, alpha06, alpha07, alpha08, alpha09, alpha1}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S</w:t>
      </w:r>
    </w:p>
    <w:p w14:paraId="1F55A83A"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sl-P0-PSSCH-PSCCH-r16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(-16..15)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S</w:t>
      </w:r>
    </w:p>
    <w:p w14:paraId="3423729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dl-P0-PSSCH-PSCCH-r16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(-16..15)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4EF0DE0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dl-Alpha-PSFCH-r16         </w:t>
      </w:r>
      <w:r w:rsidRPr="00282CAB">
        <w:rPr>
          <w:rFonts w:ascii="Courier New" w:eastAsia="Times New Roman" w:hAnsi="Courier New" w:cs="Times New Roman"/>
          <w:noProof/>
          <w:color w:val="993366"/>
          <w:sz w:val="16"/>
          <w:lang w:eastAsia="en-GB"/>
        </w:rPr>
        <w:t>ENUMERATED</w:t>
      </w:r>
      <w:r w:rsidRPr="00282CAB">
        <w:rPr>
          <w:rFonts w:ascii="Courier New" w:eastAsia="Times New Roman" w:hAnsi="Courier New" w:cs="Times New Roman"/>
          <w:noProof/>
          <w:sz w:val="16"/>
          <w:lang w:eastAsia="en-GB"/>
        </w:rPr>
        <w:t xml:space="preserve"> {alpha0, alpha04, alpha05, alpha06, alpha07, alpha08, alpha09, alpha1}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S</w:t>
      </w:r>
    </w:p>
    <w:p w14:paraId="0983A3F1"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sz w:val="16"/>
          <w:lang w:eastAsia="en-GB"/>
        </w:rPr>
        <w:t xml:space="preserve">    dl-P0-PSFCH-r16            </w:t>
      </w:r>
      <w:r w:rsidRPr="00282CAB">
        <w:rPr>
          <w:rFonts w:ascii="Courier New" w:eastAsia="Times New Roman" w:hAnsi="Courier New" w:cs="Times New Roman"/>
          <w:noProof/>
          <w:color w:val="993366"/>
          <w:sz w:val="16"/>
          <w:lang w:eastAsia="en-GB"/>
        </w:rPr>
        <w:t>INTEGER</w:t>
      </w:r>
      <w:r w:rsidRPr="00282CAB">
        <w:rPr>
          <w:rFonts w:ascii="Courier New" w:eastAsia="Times New Roman" w:hAnsi="Courier New" w:cs="Times New Roman"/>
          <w:noProof/>
          <w:sz w:val="16"/>
          <w:lang w:eastAsia="en-GB"/>
        </w:rPr>
        <w:t xml:space="preserve"> (-16..15)                                                                  </w:t>
      </w:r>
      <w:r w:rsidRPr="00282CAB">
        <w:rPr>
          <w:rFonts w:ascii="Courier New" w:eastAsia="Times New Roman" w:hAnsi="Courier New" w:cs="Times New Roman"/>
          <w:noProof/>
          <w:color w:val="993366"/>
          <w:sz w:val="16"/>
          <w:lang w:eastAsia="en-GB"/>
        </w:rPr>
        <w:t>OPTIONAL</w:t>
      </w:r>
      <w:r w:rsidRPr="00282CAB">
        <w:rPr>
          <w:rFonts w:ascii="Courier New" w:eastAsia="Times New Roman" w:hAnsi="Courier New" w:cs="Times New Roman"/>
          <w:noProof/>
          <w:sz w:val="16"/>
          <w:lang w:eastAsia="en-GB"/>
        </w:rPr>
        <w:t xml:space="preserve">,   </w:t>
      </w:r>
      <w:r w:rsidRPr="00282CAB">
        <w:rPr>
          <w:rFonts w:ascii="Courier New" w:eastAsia="Times New Roman" w:hAnsi="Courier New" w:cs="Times New Roman"/>
          <w:noProof/>
          <w:color w:val="808080"/>
          <w:sz w:val="16"/>
          <w:lang w:eastAsia="en-GB"/>
        </w:rPr>
        <w:t>-- Need M</w:t>
      </w:r>
    </w:p>
    <w:p w14:paraId="1A351AC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 xml:space="preserve">    ...</w:t>
      </w:r>
    </w:p>
    <w:p w14:paraId="025065E3"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82CAB">
        <w:rPr>
          <w:rFonts w:ascii="Courier New" w:eastAsia="Times New Roman" w:hAnsi="Courier New" w:cs="Times New Roman"/>
          <w:noProof/>
          <w:sz w:val="16"/>
          <w:lang w:eastAsia="en-GB"/>
        </w:rPr>
        <w:t>}</w:t>
      </w:r>
    </w:p>
    <w:p w14:paraId="61616E09"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C72E6E"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color w:val="808080"/>
          <w:sz w:val="16"/>
          <w:lang w:eastAsia="en-GB"/>
        </w:rPr>
        <w:t>-- TAG-SL-RESOURCEPOOL-STOP</w:t>
      </w:r>
    </w:p>
    <w:p w14:paraId="014D16AB" w14:textId="77777777" w:rsidR="00282CAB" w:rsidRPr="00282CAB" w:rsidRDefault="00282CAB" w:rsidP="00282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82CAB">
        <w:rPr>
          <w:rFonts w:ascii="Courier New" w:eastAsia="Times New Roman" w:hAnsi="Courier New" w:cs="Times New Roman"/>
          <w:noProof/>
          <w:color w:val="808080"/>
          <w:sz w:val="16"/>
          <w:lang w:eastAsia="en-GB"/>
        </w:rPr>
        <w:t>-- ASN1STOP</w:t>
      </w:r>
    </w:p>
    <w:p w14:paraId="056B5665" w14:textId="77777777" w:rsidR="00282CAB" w:rsidRPr="00282CAB" w:rsidRDefault="00282CAB" w:rsidP="00282CAB">
      <w:pPr>
        <w:overflowPunct w:val="0"/>
        <w:autoSpaceDE w:val="0"/>
        <w:autoSpaceDN w:val="0"/>
        <w:adjustRightInd w:val="0"/>
        <w:textAlignment w:val="baseline"/>
        <w:rPr>
          <w:rFonts w:ascii="Times New Roman" w:eastAsia="MS Mincho"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82CAB" w:rsidRPr="00282CAB" w14:paraId="42171781"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DE23FB"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82CAB">
              <w:rPr>
                <w:rFonts w:ascii="Arial" w:eastAsia="Times New Roman" w:hAnsi="Arial" w:cs="Times New Roman"/>
                <w:b/>
                <w:i/>
                <w:noProof/>
                <w:sz w:val="18"/>
                <w:lang w:eastAsia="en-GB"/>
              </w:rPr>
              <w:t xml:space="preserve">SL-ZoneConfigMCR </w:t>
            </w:r>
            <w:r w:rsidRPr="00282CAB">
              <w:rPr>
                <w:rFonts w:ascii="Arial" w:eastAsia="Times New Roman" w:hAnsi="Arial" w:cs="Times New Roman"/>
                <w:b/>
                <w:noProof/>
                <w:sz w:val="18"/>
                <w:lang w:eastAsia="en-GB"/>
              </w:rPr>
              <w:t>field descriptions</w:t>
            </w:r>
          </w:p>
        </w:tc>
      </w:tr>
      <w:tr w:rsidR="00282CAB" w:rsidRPr="00282CAB" w14:paraId="6FB18E0F"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ED76BA"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en-GB"/>
              </w:rPr>
            </w:pPr>
            <w:r w:rsidRPr="00282CAB">
              <w:rPr>
                <w:rFonts w:ascii="Arial" w:eastAsia="Times New Roman" w:hAnsi="Arial" w:cs="Times New Roman"/>
                <w:b/>
                <w:bCs/>
                <w:i/>
                <w:iCs/>
                <w:noProof/>
                <w:sz w:val="18"/>
                <w:lang w:eastAsia="en-GB"/>
              </w:rPr>
              <w:t>sl-TransRange</w:t>
            </w:r>
          </w:p>
          <w:p w14:paraId="52F081D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iCs/>
                <w:sz w:val="18"/>
                <w:szCs w:val="22"/>
                <w:lang w:eastAsia="en-GB"/>
              </w:rPr>
              <w:t xml:space="preserve">Indicates the communication range requirement for the corresponding </w:t>
            </w:r>
            <w:r w:rsidRPr="00282CAB">
              <w:rPr>
                <w:rFonts w:ascii="Arial" w:eastAsia="Times New Roman" w:hAnsi="Arial" w:cs="Times New Roman"/>
                <w:i/>
                <w:sz w:val="18"/>
                <w:szCs w:val="22"/>
                <w:lang w:eastAsia="en-GB"/>
              </w:rPr>
              <w:t>sl-ZoneConfigMCR-Index</w:t>
            </w:r>
            <w:r w:rsidRPr="00282CAB">
              <w:rPr>
                <w:rFonts w:ascii="Arial" w:eastAsia="Times New Roman" w:hAnsi="Arial" w:cs="Times New Roman"/>
                <w:iCs/>
                <w:sz w:val="18"/>
                <w:szCs w:val="22"/>
                <w:lang w:eastAsia="en-GB"/>
              </w:rPr>
              <w:t>.</w:t>
            </w:r>
          </w:p>
        </w:tc>
      </w:tr>
      <w:tr w:rsidR="00282CAB" w:rsidRPr="00282CAB" w14:paraId="285BC006"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A3D2C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en-GB"/>
              </w:rPr>
            </w:pPr>
            <w:r w:rsidRPr="00282CAB">
              <w:rPr>
                <w:rFonts w:ascii="Arial" w:eastAsia="Times New Roman" w:hAnsi="Arial" w:cs="Times New Roman"/>
                <w:b/>
                <w:bCs/>
                <w:i/>
                <w:iCs/>
                <w:noProof/>
                <w:sz w:val="18"/>
                <w:lang w:eastAsia="en-GB"/>
              </w:rPr>
              <w:t>sl-ZoneConfig</w:t>
            </w:r>
          </w:p>
          <w:p w14:paraId="6CDAFE5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82CAB">
              <w:rPr>
                <w:rFonts w:ascii="Arial" w:eastAsia="Times New Roman" w:hAnsi="Arial" w:cs="Times New Roman"/>
                <w:iCs/>
                <w:sz w:val="18"/>
                <w:szCs w:val="22"/>
                <w:lang w:eastAsia="en-GB"/>
              </w:rPr>
              <w:t>Indicates the zone configuration for the corresponding</w:t>
            </w:r>
            <w:r w:rsidRPr="00282CAB">
              <w:rPr>
                <w:rFonts w:ascii="Arial" w:eastAsia="Times New Roman" w:hAnsi="Arial" w:cs="Times New Roman"/>
                <w:i/>
                <w:sz w:val="18"/>
                <w:szCs w:val="22"/>
                <w:lang w:eastAsia="en-GB"/>
              </w:rPr>
              <w:t xml:space="preserve"> sl-ZoneConfigMCR-Index</w:t>
            </w:r>
            <w:r w:rsidRPr="00282CAB">
              <w:rPr>
                <w:rFonts w:ascii="Arial" w:eastAsia="Times New Roman" w:hAnsi="Arial" w:cs="Times New Roman"/>
                <w:iCs/>
                <w:sz w:val="18"/>
                <w:szCs w:val="22"/>
                <w:lang w:eastAsia="en-GB"/>
              </w:rPr>
              <w:t>.</w:t>
            </w:r>
          </w:p>
        </w:tc>
      </w:tr>
      <w:tr w:rsidR="00282CAB" w:rsidRPr="00282CAB" w14:paraId="00E44D8A"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E2620C"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en-GB"/>
              </w:rPr>
            </w:pPr>
            <w:r w:rsidRPr="00282CAB">
              <w:rPr>
                <w:rFonts w:ascii="Arial" w:eastAsia="Times New Roman" w:hAnsi="Arial" w:cs="Times New Roman"/>
                <w:b/>
                <w:bCs/>
                <w:i/>
                <w:iCs/>
                <w:noProof/>
                <w:sz w:val="18"/>
                <w:lang w:eastAsia="en-GB"/>
              </w:rPr>
              <w:t>sl-ZoneConfigMCR-Index</w:t>
            </w:r>
          </w:p>
          <w:p w14:paraId="21D8453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iCs/>
                <w:sz w:val="18"/>
                <w:szCs w:val="22"/>
                <w:lang w:eastAsia="en-GB"/>
              </w:rPr>
              <w:t>Indicates the codepoint of the communication range requirement field in SCI.</w:t>
            </w:r>
          </w:p>
        </w:tc>
      </w:tr>
    </w:tbl>
    <w:p w14:paraId="517F5297" w14:textId="77777777" w:rsidR="00282CAB" w:rsidRPr="00282CAB" w:rsidRDefault="00282CAB" w:rsidP="00282CAB">
      <w:pPr>
        <w:overflowPunct w:val="0"/>
        <w:autoSpaceDE w:val="0"/>
        <w:autoSpaceDN w:val="0"/>
        <w:adjustRightInd w:val="0"/>
        <w:textAlignment w:val="baseline"/>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CAB" w:rsidRPr="00282CAB" w14:paraId="67ADA685"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1C90522F"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sz w:val="18"/>
                <w:lang w:eastAsia="sv-SE"/>
              </w:rPr>
            </w:pPr>
            <w:r w:rsidRPr="00282CAB">
              <w:rPr>
                <w:rFonts w:ascii="Arial" w:eastAsia="Times New Roman" w:hAnsi="Arial" w:cs="Times New Roman"/>
                <w:b/>
                <w:i/>
                <w:sz w:val="18"/>
                <w:lang w:eastAsia="sv-SE"/>
              </w:rPr>
              <w:lastRenderedPageBreak/>
              <w:t xml:space="preserve">SL-ResourcePool </w:t>
            </w:r>
            <w:r w:rsidRPr="00282CAB">
              <w:rPr>
                <w:rFonts w:ascii="Arial" w:eastAsia="Times New Roman" w:hAnsi="Arial" w:cs="Times New Roman"/>
                <w:b/>
                <w:sz w:val="18"/>
                <w:lang w:eastAsia="sv-SE"/>
              </w:rPr>
              <w:t>field descriptions</w:t>
            </w:r>
          </w:p>
        </w:tc>
      </w:tr>
      <w:tr w:rsidR="00282CAB" w:rsidRPr="00282CAB" w14:paraId="37371ED7" w14:textId="77777777" w:rsidTr="00744944">
        <w:trPr>
          <w:ins w:id="59" w:author="Huawei" w:date="2020-10-15T19:27:00Z"/>
        </w:trPr>
        <w:tc>
          <w:tcPr>
            <w:tcW w:w="14173" w:type="dxa"/>
            <w:tcBorders>
              <w:top w:val="single" w:sz="4" w:space="0" w:color="auto"/>
              <w:left w:val="single" w:sz="4" w:space="0" w:color="auto"/>
              <w:bottom w:val="single" w:sz="4" w:space="0" w:color="auto"/>
              <w:right w:val="single" w:sz="4" w:space="0" w:color="auto"/>
            </w:tcBorders>
          </w:tcPr>
          <w:p w14:paraId="42AC7AD6" w14:textId="492DC64F" w:rsidR="00282CAB" w:rsidRDefault="00282CAB" w:rsidP="00282CAB">
            <w:pPr>
              <w:keepNext/>
              <w:keepLines/>
              <w:overflowPunct w:val="0"/>
              <w:autoSpaceDE w:val="0"/>
              <w:autoSpaceDN w:val="0"/>
              <w:adjustRightInd w:val="0"/>
              <w:spacing w:after="0"/>
              <w:textAlignment w:val="baseline"/>
              <w:rPr>
                <w:ins w:id="60" w:author="Huawei" w:date="2020-10-15T19:27:00Z"/>
                <w:rFonts w:ascii="Arial" w:eastAsiaTheme="minorEastAsia" w:hAnsi="Arial" w:cs="Times New Roman"/>
                <w:b/>
                <w:bCs/>
                <w:i/>
                <w:iCs/>
                <w:sz w:val="18"/>
                <w:lang w:eastAsia="zh-CN"/>
              </w:rPr>
            </w:pPr>
            <w:ins w:id="61" w:author="Huawei" w:date="2020-10-15T19:27:00Z">
              <w:r>
                <w:rPr>
                  <w:rFonts w:ascii="Arial" w:eastAsiaTheme="minorEastAsia" w:hAnsi="Arial" w:cs="Times New Roman"/>
                  <w:b/>
                  <w:bCs/>
                  <w:i/>
                  <w:iCs/>
                  <w:sz w:val="18"/>
                  <w:lang w:eastAsia="zh-CN"/>
                </w:rPr>
                <w:t>dummy</w:t>
              </w:r>
            </w:ins>
          </w:p>
          <w:p w14:paraId="7DB58187" w14:textId="0E2C5D47" w:rsidR="00282CAB" w:rsidRPr="00282CAB" w:rsidRDefault="00282CAB" w:rsidP="00282CAB">
            <w:pPr>
              <w:keepNext/>
              <w:keepLines/>
              <w:overflowPunct w:val="0"/>
              <w:autoSpaceDE w:val="0"/>
              <w:autoSpaceDN w:val="0"/>
              <w:adjustRightInd w:val="0"/>
              <w:spacing w:after="0"/>
              <w:textAlignment w:val="baseline"/>
              <w:rPr>
                <w:ins w:id="62" w:author="Huawei" w:date="2020-10-15T19:27:00Z"/>
                <w:rFonts w:ascii="Arial" w:eastAsiaTheme="minorEastAsia" w:hAnsi="Arial" w:cs="Times New Roman"/>
                <w:b/>
                <w:bCs/>
                <w:i/>
                <w:iCs/>
                <w:sz w:val="18"/>
                <w:lang w:eastAsia="zh-CN"/>
              </w:rPr>
            </w:pPr>
            <w:ins w:id="63" w:author="Huawei" w:date="2020-10-15T19:27:00Z">
              <w:r w:rsidRPr="00282CAB">
                <w:rPr>
                  <w:rFonts w:ascii="Arial" w:eastAsia="Times New Roman" w:hAnsi="Arial" w:cs="Times New Roman"/>
                  <w:sz w:val="18"/>
                  <w:lang w:eastAsia="sv-SE"/>
                </w:rPr>
                <w:t>This field is not used in the specification. If received it shall be ignored by the UE.</w:t>
              </w:r>
            </w:ins>
          </w:p>
        </w:tc>
      </w:tr>
      <w:tr w:rsidR="00282CAB" w:rsidRPr="00282CAB" w14:paraId="3EB35F76" w14:textId="77777777" w:rsidTr="00744944">
        <w:tc>
          <w:tcPr>
            <w:tcW w:w="14173" w:type="dxa"/>
            <w:tcBorders>
              <w:top w:val="single" w:sz="4" w:space="0" w:color="auto"/>
              <w:left w:val="single" w:sz="4" w:space="0" w:color="auto"/>
              <w:bottom w:val="single" w:sz="4" w:space="0" w:color="auto"/>
              <w:right w:val="single" w:sz="4" w:space="0" w:color="auto"/>
            </w:tcBorders>
          </w:tcPr>
          <w:p w14:paraId="0BDA272B"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282CAB">
              <w:rPr>
                <w:rFonts w:ascii="Arial" w:eastAsia="Times New Roman" w:hAnsi="Arial" w:cs="Times New Roman"/>
                <w:b/>
                <w:bCs/>
                <w:i/>
                <w:iCs/>
                <w:sz w:val="18"/>
                <w:lang w:eastAsia="sv-SE"/>
              </w:rPr>
              <w:t>sl-FilterCoefficient</w:t>
            </w:r>
          </w:p>
          <w:p w14:paraId="4B1D50D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282CAB">
              <w:rPr>
                <w:rFonts w:ascii="Arial" w:eastAsia="Times New Roman" w:hAnsi="Arial" w:cs="Times New Roman"/>
                <w:sz w:val="18"/>
                <w:lang w:eastAsia="sv-SE"/>
              </w:rPr>
              <w:t>This field indicates the filtering coefficient for long-term measurement and reference signal power derivation used for sideilnk open-loop power control.</w:t>
            </w:r>
          </w:p>
        </w:tc>
      </w:tr>
      <w:tr w:rsidR="00282CAB" w:rsidRPr="00282CAB" w14:paraId="68652BCC"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0262086A"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w:t>
            </w:r>
            <w:r w:rsidRPr="00282CAB">
              <w:rPr>
                <w:rFonts w:ascii="Arial" w:eastAsia="Times New Roman" w:hAnsi="Arial" w:cs="Arial"/>
                <w:b/>
                <w:bCs/>
                <w:i/>
                <w:iCs/>
                <w:sz w:val="18"/>
                <w:lang w:eastAsia="en-GB"/>
              </w:rPr>
              <w:t>Additional-</w:t>
            </w:r>
            <w:r w:rsidRPr="00282CAB">
              <w:rPr>
                <w:rFonts w:ascii="Arial" w:eastAsia="Times New Roman" w:hAnsi="Arial" w:cs="Times New Roman"/>
                <w:b/>
                <w:bCs/>
                <w:i/>
                <w:iCs/>
                <w:sz w:val="18"/>
                <w:lang w:eastAsia="en-GB"/>
              </w:rPr>
              <w:t>MCS-Table</w:t>
            </w:r>
          </w:p>
          <w:p w14:paraId="05E9761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282CAB">
              <w:rPr>
                <w:rFonts w:ascii="Arial" w:eastAsia="Times New Roman" w:hAnsi="Arial" w:cs="Times New Roman"/>
                <w:bCs/>
                <w:kern w:val="2"/>
                <w:sz w:val="18"/>
                <w:lang w:eastAsia="en-GB"/>
              </w:rPr>
              <w:t>Indicates the MCS table</w:t>
            </w:r>
            <w:r w:rsidRPr="00282CAB">
              <w:rPr>
                <w:rFonts w:ascii="Arial" w:eastAsia="Times New Roman" w:hAnsi="Arial" w:cs="Arial"/>
                <w:bCs/>
                <w:kern w:val="2"/>
                <w:sz w:val="18"/>
                <w:lang w:eastAsia="en-GB"/>
              </w:rPr>
              <w:t>(s) additionally</w:t>
            </w:r>
            <w:r w:rsidRPr="00282CAB">
              <w:rPr>
                <w:rFonts w:ascii="Arial" w:eastAsia="Times New Roman" w:hAnsi="Arial" w:cs="Times New Roman"/>
                <w:bCs/>
                <w:kern w:val="2"/>
                <w:sz w:val="18"/>
                <w:lang w:eastAsia="en-GB"/>
              </w:rPr>
              <w:t xml:space="preserve"> used in the resource pool.</w:t>
            </w:r>
            <w:r w:rsidRPr="00282CAB">
              <w:rPr>
                <w:rFonts w:ascii="Arial" w:eastAsia="Times New Roman" w:hAnsi="Arial" w:cs="Times New Roman"/>
                <w:sz w:val="18"/>
                <w:lang w:eastAsia="ja-JP"/>
              </w:rPr>
              <w:t xml:space="preserve"> </w:t>
            </w:r>
            <w:r w:rsidRPr="00282CAB">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282CAB" w:rsidRPr="00282CAB" w14:paraId="3BD352EF"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0C4E2C3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sl-NumSubchannel</w:t>
            </w:r>
          </w:p>
          <w:p w14:paraId="2E02C885"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the number of subchannels in the corresponding resource pool, which consists of contiguous PRBs only.</w:t>
            </w:r>
          </w:p>
        </w:tc>
      </w:tr>
      <w:tr w:rsidR="00282CAB" w:rsidRPr="00282CAB" w:rsidDel="008770D5" w14:paraId="7BA37D4D" w14:textId="77777777" w:rsidTr="00744944">
        <w:tc>
          <w:tcPr>
            <w:tcW w:w="14173" w:type="dxa"/>
            <w:tcBorders>
              <w:top w:val="single" w:sz="4" w:space="0" w:color="auto"/>
              <w:left w:val="single" w:sz="4" w:space="0" w:color="auto"/>
              <w:bottom w:val="single" w:sz="4" w:space="0" w:color="auto"/>
              <w:right w:val="single" w:sz="4" w:space="0" w:color="auto"/>
            </w:tcBorders>
          </w:tcPr>
          <w:p w14:paraId="352172A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sl-PreemptionEnable</w:t>
            </w:r>
          </w:p>
          <w:p w14:paraId="5F37D2EB" w14:textId="77777777" w:rsidR="00282CAB" w:rsidRPr="00282CAB" w:rsidDel="008770D5"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Arial"/>
                <w:bCs/>
                <w:iCs/>
                <w:sz w:val="18"/>
                <w:lang w:eastAsia="en-GB"/>
              </w:rPr>
              <w:t>Indiates whether pre-emption is disabled or enabled in a resource pool. If enabled, a priority level p_preemption can be optionally configured. If the pre-emption is enabled but p_preemption is not configured, pre-emption is applicable to all levels.</w:t>
            </w:r>
          </w:p>
        </w:tc>
      </w:tr>
      <w:tr w:rsidR="00282CAB" w:rsidRPr="00282CAB" w:rsidDel="008770D5" w14:paraId="71C79FC8" w14:textId="77777777" w:rsidTr="00744944">
        <w:tc>
          <w:tcPr>
            <w:tcW w:w="14173" w:type="dxa"/>
            <w:tcBorders>
              <w:top w:val="single" w:sz="4" w:space="0" w:color="auto"/>
              <w:left w:val="single" w:sz="4" w:space="0" w:color="auto"/>
              <w:bottom w:val="single" w:sz="4" w:space="0" w:color="auto"/>
              <w:right w:val="single" w:sz="4" w:space="0" w:color="auto"/>
            </w:tcBorders>
          </w:tcPr>
          <w:p w14:paraId="4A0ADD7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sl-PriorityThreshold-UL-URLLC</w:t>
            </w:r>
          </w:p>
          <w:p w14:paraId="1DDE3C9A" w14:textId="77777777" w:rsidR="00282CAB" w:rsidRPr="00282CAB" w:rsidDel="008770D5"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1 if they overlap in time.</w:t>
            </w:r>
          </w:p>
        </w:tc>
      </w:tr>
      <w:tr w:rsidR="00282CAB" w:rsidRPr="00282CAB" w:rsidDel="008770D5" w14:paraId="2C760E0A" w14:textId="77777777" w:rsidTr="00744944">
        <w:tc>
          <w:tcPr>
            <w:tcW w:w="14173" w:type="dxa"/>
            <w:tcBorders>
              <w:top w:val="single" w:sz="4" w:space="0" w:color="auto"/>
              <w:left w:val="single" w:sz="4" w:space="0" w:color="auto"/>
              <w:bottom w:val="single" w:sz="4" w:space="0" w:color="auto"/>
              <w:right w:val="single" w:sz="4" w:space="0" w:color="auto"/>
            </w:tcBorders>
          </w:tcPr>
          <w:p w14:paraId="1249B29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sl-PriorityThreshold</w:t>
            </w:r>
          </w:p>
          <w:p w14:paraId="305448B5" w14:textId="77777777" w:rsidR="00282CAB" w:rsidRPr="00282CAB" w:rsidDel="008770D5"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Arial"/>
                <w:bCs/>
                <w:iCs/>
                <w:sz w:val="18"/>
                <w:lang w:eastAsia="en-GB"/>
              </w:rPr>
              <w:t>Indicates the threshold used to determine whether NR sidelink transmission or PUCCH transmission carrying SL HARQ is prioritized over uplink transmission of priority index 0 if they overlap in time.</w:t>
            </w:r>
          </w:p>
        </w:tc>
      </w:tr>
      <w:tr w:rsidR="00282CAB" w:rsidRPr="00282CAB" w:rsidDel="008770D5" w14:paraId="7234DEA5" w14:textId="77777777" w:rsidTr="00744944">
        <w:tc>
          <w:tcPr>
            <w:tcW w:w="14173" w:type="dxa"/>
            <w:tcBorders>
              <w:top w:val="single" w:sz="4" w:space="0" w:color="auto"/>
              <w:left w:val="single" w:sz="4" w:space="0" w:color="auto"/>
              <w:bottom w:val="single" w:sz="4" w:space="0" w:color="auto"/>
              <w:right w:val="single" w:sz="4" w:space="0" w:color="auto"/>
            </w:tcBorders>
          </w:tcPr>
          <w:p w14:paraId="480557A5"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sl-RB-Number</w:t>
            </w:r>
          </w:p>
          <w:p w14:paraId="10002FC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sz w:val="18"/>
                <w:lang w:eastAsia="en-GB"/>
              </w:rPr>
              <w:t>Indicates the number of PRBs in the corresponding resource pool, which consists of contiguous PRBs only. The remaining RB cannot be used (See TS 38.214[19], clause 8).</w:t>
            </w:r>
          </w:p>
        </w:tc>
      </w:tr>
      <w:tr w:rsidR="00282CAB" w:rsidRPr="00282CAB" w14:paraId="167DA798"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714E507B"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sl-StartRB-Subchannel</w:t>
            </w:r>
          </w:p>
          <w:p w14:paraId="6472784A"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the lowest RB index of the subchannel with the lowest index in the resource pool</w:t>
            </w:r>
            <w:r w:rsidRPr="00282CAB">
              <w:rPr>
                <w:rFonts w:ascii="Arial" w:eastAsia="Times New Roman" w:hAnsi="Arial" w:cs="Times New Roman"/>
                <w:sz w:val="18"/>
                <w:lang w:eastAsia="ja-JP"/>
              </w:rPr>
              <w:t xml:space="preserve"> </w:t>
            </w:r>
            <w:r w:rsidRPr="00282CAB">
              <w:rPr>
                <w:rFonts w:ascii="Arial" w:eastAsia="Times New Roman" w:hAnsi="Arial" w:cs="Arial"/>
                <w:bCs/>
                <w:kern w:val="2"/>
                <w:sz w:val="18"/>
                <w:lang w:eastAsia="en-GB"/>
              </w:rPr>
              <w:t>with respect to the lowest RB index of a SL BWP</w:t>
            </w:r>
            <w:r w:rsidRPr="00282CAB">
              <w:rPr>
                <w:rFonts w:ascii="Arial" w:eastAsia="Times New Roman" w:hAnsi="Arial" w:cs="Times New Roman"/>
                <w:bCs/>
                <w:kern w:val="2"/>
                <w:sz w:val="18"/>
                <w:lang w:eastAsia="en-GB"/>
              </w:rPr>
              <w:t>.</w:t>
            </w:r>
          </w:p>
        </w:tc>
      </w:tr>
      <w:tr w:rsidR="00282CAB" w:rsidRPr="00282CAB" w14:paraId="04BD82D5"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6D933D98"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sl-SubchannelSize</w:t>
            </w:r>
          </w:p>
          <w:p w14:paraId="44AEE615"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the minimum granularity in frequency domain for the sensing for PSSCH resource selection in the unit of PRB.</w:t>
            </w:r>
          </w:p>
        </w:tc>
      </w:tr>
      <w:tr w:rsidR="00282CAB" w:rsidRPr="00282CAB" w14:paraId="69FA4239"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7550D8A0"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sl-SyncAllowed</w:t>
            </w:r>
          </w:p>
          <w:p w14:paraId="39937B9E"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282CAB">
              <w:rPr>
                <w:rFonts w:ascii="Arial" w:eastAsia="Times New Roman" w:hAnsi="Arial" w:cs="Times New Roman"/>
                <w:bCs/>
                <w:kern w:val="2"/>
                <w:sz w:val="18"/>
                <w:lang w:eastAsia="en-GB"/>
              </w:rPr>
              <w:t>Indicates the allowed synchronization reference(s) which is (are) allowed to use the configured resource pool.</w:t>
            </w:r>
          </w:p>
        </w:tc>
      </w:tr>
      <w:tr w:rsidR="00282CAB" w:rsidRPr="00282CAB" w14:paraId="0269133D"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40CB7F2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sl-SyncConfigIndex</w:t>
            </w:r>
          </w:p>
          <w:p w14:paraId="59D95A4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 xml:space="preserve">Indicates the synchronisation configuration that is associated with a reception pool, by means of an index to the corresponding entry </w:t>
            </w:r>
            <w:r w:rsidRPr="00282CAB">
              <w:rPr>
                <w:rFonts w:ascii="Arial" w:eastAsia="Times New Roman" w:hAnsi="Arial" w:cs="Times New Roman"/>
                <w:bCs/>
                <w:i/>
                <w:iCs/>
                <w:kern w:val="2"/>
                <w:sz w:val="18"/>
                <w:lang w:eastAsia="en-GB"/>
              </w:rPr>
              <w:t>SL-SyncConfigList</w:t>
            </w:r>
            <w:r w:rsidRPr="00282CAB">
              <w:rPr>
                <w:rFonts w:ascii="Arial" w:eastAsia="Times New Roman" w:hAnsi="Arial" w:cs="Times New Roman"/>
                <w:bCs/>
                <w:kern w:val="2"/>
                <w:sz w:val="18"/>
                <w:lang w:eastAsia="en-GB"/>
              </w:rPr>
              <w:t xml:space="preserve"> of in </w:t>
            </w:r>
            <w:r w:rsidRPr="00282CAB">
              <w:rPr>
                <w:rFonts w:ascii="Arial" w:eastAsia="Times New Roman" w:hAnsi="Arial" w:cs="Times New Roman"/>
                <w:bCs/>
                <w:i/>
                <w:iCs/>
                <w:kern w:val="2"/>
                <w:sz w:val="18"/>
                <w:lang w:eastAsia="en-GB"/>
              </w:rPr>
              <w:t>SIB12</w:t>
            </w:r>
            <w:r w:rsidRPr="00282CAB">
              <w:rPr>
                <w:rFonts w:ascii="Arial" w:eastAsia="Times New Roman" w:hAnsi="Arial" w:cs="Times New Roman"/>
                <w:bCs/>
                <w:kern w:val="2"/>
                <w:sz w:val="18"/>
                <w:lang w:eastAsia="en-GB"/>
              </w:rPr>
              <w:t xml:space="preserve"> for NR sidelink communication.</w:t>
            </w:r>
          </w:p>
        </w:tc>
      </w:tr>
      <w:tr w:rsidR="00282CAB" w:rsidRPr="00282CAB" w14:paraId="07FD13EC"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1413BC8A"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sl-TDD-Config</w:t>
            </w:r>
            <w:r w:rsidRPr="00282CAB">
              <w:rPr>
                <w:rFonts w:ascii="Arial" w:eastAsia="Times New Roman" w:hAnsi="Arial" w:cs="Arial"/>
                <w:b/>
                <w:bCs/>
                <w:i/>
                <w:iCs/>
                <w:sz w:val="18"/>
                <w:lang w:eastAsia="en-GB"/>
              </w:rPr>
              <w:t>uration</w:t>
            </w:r>
          </w:p>
          <w:p w14:paraId="5434C88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 xml:space="preserve">Indicates the TDD configuration associated with the reception pool of the cell indicated by </w:t>
            </w:r>
            <w:r w:rsidRPr="00282CAB">
              <w:rPr>
                <w:rFonts w:ascii="Arial" w:eastAsia="Times New Roman" w:hAnsi="Arial" w:cs="Times New Roman"/>
                <w:bCs/>
                <w:i/>
                <w:iCs/>
                <w:kern w:val="2"/>
                <w:sz w:val="18"/>
                <w:lang w:eastAsia="en-GB"/>
              </w:rPr>
              <w:t>sl-SyncConfigIndex</w:t>
            </w:r>
            <w:r w:rsidRPr="00282CAB">
              <w:rPr>
                <w:rFonts w:ascii="Arial" w:eastAsia="Times New Roman" w:hAnsi="Arial" w:cs="Times New Roman"/>
                <w:bCs/>
                <w:kern w:val="2"/>
                <w:sz w:val="18"/>
                <w:lang w:eastAsia="en-GB"/>
              </w:rPr>
              <w:t>.</w:t>
            </w:r>
          </w:p>
        </w:tc>
      </w:tr>
      <w:tr w:rsidR="00282CAB" w:rsidRPr="00282CAB" w14:paraId="72C202C6"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12F1FF68"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sl-ThreshS-RSSI-CBR</w:t>
            </w:r>
          </w:p>
          <w:p w14:paraId="68DFF4D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the S-RSSI threshold for determining the contribution of a sub-channel to the CBR measurement. Value 0 corresponds to -112 dBm, value 1 to -110 dBm, value n to (-112 + n*2) dBm, and so on.</w:t>
            </w:r>
          </w:p>
        </w:tc>
      </w:tr>
      <w:tr w:rsidR="00282CAB" w:rsidRPr="00282CAB" w14:paraId="2AB37E04" w14:textId="45406823" w:rsidTr="00744944">
        <w:tc>
          <w:tcPr>
            <w:tcW w:w="14173" w:type="dxa"/>
            <w:tcBorders>
              <w:top w:val="single" w:sz="4" w:space="0" w:color="auto"/>
              <w:left w:val="single" w:sz="4" w:space="0" w:color="auto"/>
              <w:bottom w:val="single" w:sz="4" w:space="0" w:color="auto"/>
              <w:right w:val="single" w:sz="4" w:space="0" w:color="auto"/>
            </w:tcBorders>
            <w:hideMark/>
          </w:tcPr>
          <w:p w14:paraId="17F15820" w14:textId="7D2AE7E9"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sl-TimeResource</w:t>
            </w:r>
          </w:p>
          <w:p w14:paraId="20CE7036" w14:textId="304E41D5"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the bitmap of the resource pool, which is defined by repeating the bitmap with a periodicity during a SFN or DFN cycle.</w:t>
            </w:r>
          </w:p>
        </w:tc>
      </w:tr>
      <w:tr w:rsidR="00282CAB" w:rsidRPr="00282CAB" w14:paraId="79419AF9"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42F6345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sl-TimeWindowSizeCBR</w:t>
            </w:r>
          </w:p>
          <w:p w14:paraId="7A430C73"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the time window size for CBR measurement.</w:t>
            </w:r>
          </w:p>
        </w:tc>
      </w:tr>
      <w:tr w:rsidR="00282CAB" w:rsidRPr="00282CAB" w14:paraId="6D481D5F"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64E344C1"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sl-TimeWindowSizeCR</w:t>
            </w:r>
          </w:p>
          <w:p w14:paraId="7DD19B8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the time window size for CR evaluation.</w:t>
            </w:r>
          </w:p>
        </w:tc>
      </w:tr>
      <w:tr w:rsidR="00282CAB" w:rsidRPr="00282CAB" w14:paraId="2EF2A3DE"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029BC09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sl-TxPercentageList</w:t>
            </w:r>
          </w:p>
          <w:p w14:paraId="2C39580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sz w:val="18"/>
                <w:lang w:eastAsia="en-GB"/>
              </w:rPr>
              <w:t>Indicates the portion of candidate single-slot PSSCH resources over the toal resources. Value p20 corresponds to 20%, and so on.</w:t>
            </w:r>
          </w:p>
        </w:tc>
      </w:tr>
      <w:tr w:rsidR="00282CAB" w:rsidRPr="00282CAB" w14:paraId="100E7197" w14:textId="77777777" w:rsidTr="00744944">
        <w:tc>
          <w:tcPr>
            <w:tcW w:w="14173" w:type="dxa"/>
            <w:tcBorders>
              <w:top w:val="single" w:sz="4" w:space="0" w:color="auto"/>
              <w:left w:val="single" w:sz="4" w:space="0" w:color="auto"/>
              <w:bottom w:val="single" w:sz="4" w:space="0" w:color="auto"/>
              <w:right w:val="single" w:sz="4" w:space="0" w:color="auto"/>
            </w:tcBorders>
            <w:hideMark/>
          </w:tcPr>
          <w:p w14:paraId="2D854348"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sl-X-Overhead</w:t>
            </w:r>
          </w:p>
          <w:p w14:paraId="6C72ED81"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sz w:val="18"/>
                <w:lang w:eastAsia="en-GB"/>
              </w:rPr>
              <w:t xml:space="preserve">Accounts for overhead from CSI-RS, PT-RS. If the field is absent, the UE applies value </w:t>
            </w:r>
            <w:r w:rsidRPr="00282CAB">
              <w:rPr>
                <w:rFonts w:ascii="Arial" w:eastAsia="Times New Roman" w:hAnsi="Arial" w:cs="Times New Roman"/>
                <w:i/>
                <w:sz w:val="18"/>
                <w:lang w:eastAsia="en-GB"/>
              </w:rPr>
              <w:t>n0</w:t>
            </w:r>
            <w:r w:rsidRPr="00282CAB">
              <w:rPr>
                <w:rFonts w:ascii="Arial" w:eastAsia="Times New Roman" w:hAnsi="Arial" w:cs="Times New Roman"/>
                <w:sz w:val="18"/>
                <w:lang w:eastAsia="en-GB"/>
              </w:rPr>
              <w:t xml:space="preserve"> (see TS 38.214 [19], clause 5.1.3.2).</w:t>
            </w:r>
          </w:p>
        </w:tc>
      </w:tr>
    </w:tbl>
    <w:p w14:paraId="15286DEC" w14:textId="77777777" w:rsidR="00282CAB" w:rsidRP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82CAB" w:rsidRPr="00282CAB" w14:paraId="6805373E"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B0DB5D3"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82CAB">
              <w:rPr>
                <w:rFonts w:ascii="Arial" w:eastAsia="Times New Roman" w:hAnsi="Arial" w:cs="Times New Roman"/>
                <w:b/>
                <w:i/>
                <w:noProof/>
                <w:sz w:val="18"/>
                <w:lang w:eastAsia="en-GB"/>
              </w:rPr>
              <w:t xml:space="preserve">SL-SyncAllowed </w:t>
            </w:r>
            <w:r w:rsidRPr="00282CAB">
              <w:rPr>
                <w:rFonts w:ascii="Arial" w:eastAsia="Times New Roman" w:hAnsi="Arial" w:cs="Times New Roman"/>
                <w:b/>
                <w:noProof/>
                <w:sz w:val="18"/>
                <w:lang w:eastAsia="en-GB"/>
              </w:rPr>
              <w:t>field descriptions</w:t>
            </w:r>
          </w:p>
        </w:tc>
      </w:tr>
      <w:tr w:rsidR="00282CAB" w:rsidRPr="00282CAB" w14:paraId="5B1A64FA"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252C5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gnbEnb-Sync</w:t>
            </w:r>
          </w:p>
          <w:p w14:paraId="4C224E15"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282CAB" w:rsidRPr="00282CAB" w14:paraId="6D1380EA"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A0B37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gnss-Sync</w:t>
            </w:r>
          </w:p>
          <w:p w14:paraId="1612DF7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If configured, the (pre-) configured resources can be used if the UE is directly or indirectly synchronized to GNSS (i.e., synchronized to a reference UE which is directly synchronized to GNSS).</w:t>
            </w:r>
          </w:p>
        </w:tc>
      </w:tr>
      <w:tr w:rsidR="00282CAB" w:rsidRPr="00282CAB" w14:paraId="03FC00AF"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045830D"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ue-Sync</w:t>
            </w:r>
          </w:p>
          <w:p w14:paraId="25C14EE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If configured, the (pre-) configured resources can be used if the UE is synchronized to a reference UE which is not synchronized to eNB, gNB and GNSS directly or indirectly.</w:t>
            </w:r>
          </w:p>
        </w:tc>
      </w:tr>
    </w:tbl>
    <w:p w14:paraId="75B2DF1C" w14:textId="77777777" w:rsidR="00282CAB" w:rsidRP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82CAB" w:rsidRPr="00282CAB" w14:paraId="56DD556B"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263572"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sz w:val="18"/>
                <w:lang w:eastAsia="en-GB"/>
              </w:rPr>
            </w:pPr>
            <w:r w:rsidRPr="00282CAB">
              <w:rPr>
                <w:rFonts w:ascii="Arial" w:eastAsia="Times New Roman" w:hAnsi="Arial" w:cs="Times New Roman"/>
                <w:b/>
                <w:i/>
                <w:noProof/>
                <w:sz w:val="18"/>
                <w:lang w:eastAsia="en-GB"/>
              </w:rPr>
              <w:t xml:space="preserve">SL-PSCCH </w:t>
            </w:r>
            <w:r w:rsidRPr="00282CAB">
              <w:rPr>
                <w:rFonts w:ascii="Arial" w:eastAsia="Times New Roman" w:hAnsi="Arial" w:cs="Times New Roman"/>
                <w:b/>
                <w:noProof/>
                <w:sz w:val="18"/>
                <w:lang w:eastAsia="en-GB"/>
              </w:rPr>
              <w:t>field descriptions</w:t>
            </w:r>
          </w:p>
        </w:tc>
      </w:tr>
      <w:tr w:rsidR="00282CAB" w:rsidRPr="00282CAB" w14:paraId="0BA05972"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22BF25"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sl-FreqResourcePSCCH</w:t>
            </w:r>
          </w:p>
          <w:p w14:paraId="440B96AE"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82CAB">
              <w:rPr>
                <w:rFonts w:ascii="Arial" w:eastAsia="Times New Roman" w:hAnsi="Arial" w:cs="Times New Roman"/>
                <w:bCs/>
                <w:kern w:val="2"/>
                <w:sz w:val="18"/>
                <w:lang w:eastAsia="en-GB"/>
              </w:rPr>
              <w:t>Indicates the number of PRBs for PSCCH in a resource pool where it is not greater than the number PRBs of the subchannel.</w:t>
            </w:r>
          </w:p>
        </w:tc>
      </w:tr>
      <w:tr w:rsidR="00282CAB" w:rsidRPr="00282CAB" w14:paraId="349ADB34"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9421CA"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sl-DMRS-ScrambleID</w:t>
            </w:r>
          </w:p>
          <w:p w14:paraId="4AE0FEC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82CAB">
              <w:rPr>
                <w:rFonts w:ascii="Arial" w:eastAsia="Times New Roman" w:hAnsi="Arial" w:cs="Times New Roman"/>
                <w:bCs/>
                <w:kern w:val="2"/>
                <w:sz w:val="18"/>
                <w:lang w:eastAsia="en-GB"/>
              </w:rPr>
              <w:t>Indicates the initialization value for PSCCH DMRS scrambling.</w:t>
            </w:r>
          </w:p>
        </w:tc>
      </w:tr>
      <w:tr w:rsidR="00282CAB" w:rsidRPr="00282CAB" w14:paraId="232CA838"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3D83B9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sl-NumReservedBits</w:t>
            </w:r>
          </w:p>
          <w:p w14:paraId="09733108"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82CAB">
              <w:rPr>
                <w:rFonts w:ascii="Arial" w:eastAsia="Times New Roman" w:hAnsi="Arial" w:cs="Times New Roman"/>
                <w:bCs/>
                <w:kern w:val="2"/>
                <w:sz w:val="18"/>
                <w:lang w:eastAsia="en-GB"/>
              </w:rPr>
              <w:t>Indicates the number of reserved bits in first stage SCI.</w:t>
            </w:r>
          </w:p>
        </w:tc>
      </w:tr>
      <w:tr w:rsidR="00282CAB" w:rsidRPr="00282CAB" w14:paraId="788C9E4D"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3E3B8C"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sl-TimeResourcePSCCH</w:t>
            </w:r>
          </w:p>
          <w:p w14:paraId="057F1D1D"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82CAB">
              <w:rPr>
                <w:rFonts w:ascii="Arial" w:eastAsia="Times New Roman" w:hAnsi="Arial" w:cs="Times New Roman"/>
                <w:bCs/>
                <w:kern w:val="2"/>
                <w:sz w:val="18"/>
                <w:lang w:eastAsia="en-GB"/>
              </w:rPr>
              <w:t>Indicates the number of symbols of PSCCH in a resource pool.</w:t>
            </w:r>
          </w:p>
        </w:tc>
      </w:tr>
    </w:tbl>
    <w:p w14:paraId="45A1ECB8" w14:textId="77777777" w:rsidR="00282CAB" w:rsidRP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82CAB" w:rsidRPr="00282CAB" w14:paraId="447050EB" w14:textId="77777777" w:rsidTr="0074494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0032A07"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82CAB">
              <w:rPr>
                <w:rFonts w:ascii="Arial" w:eastAsia="Times New Roman" w:hAnsi="Arial" w:cs="Times New Roman"/>
                <w:b/>
                <w:i/>
                <w:noProof/>
                <w:sz w:val="18"/>
                <w:lang w:eastAsia="en-GB"/>
              </w:rPr>
              <w:t xml:space="preserve">SL-PSSCH </w:t>
            </w:r>
            <w:r w:rsidRPr="00282CAB">
              <w:rPr>
                <w:rFonts w:ascii="Arial" w:eastAsia="Times New Roman" w:hAnsi="Arial" w:cs="Times New Roman"/>
                <w:b/>
                <w:noProof/>
                <w:sz w:val="18"/>
                <w:lang w:eastAsia="en-GB"/>
              </w:rPr>
              <w:t>field descriptions</w:t>
            </w:r>
          </w:p>
        </w:tc>
      </w:tr>
      <w:tr w:rsidR="00282CAB" w:rsidRPr="00282CAB" w14:paraId="24F61336" w14:textId="77777777" w:rsidTr="0074494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DD234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sl-BetaOffsets2ndSCI</w:t>
            </w:r>
          </w:p>
          <w:p w14:paraId="75A062AA"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82CAB">
              <w:rPr>
                <w:rFonts w:ascii="Arial" w:eastAsia="Times New Roman" w:hAnsi="Arial" w:cs="Times New Roman"/>
                <w:bCs/>
                <w:kern w:val="2"/>
                <w:sz w:val="18"/>
                <w:lang w:eastAsia="en-GB"/>
              </w:rPr>
              <w:t>Indicates candidates of beta-offset values to determine the number of coded modulation symbols for second stage SCI.</w:t>
            </w:r>
            <w:r w:rsidRPr="00282CAB">
              <w:rPr>
                <w:rFonts w:ascii="Arial" w:eastAsia="Times New Roman" w:hAnsi="Arial" w:cs="Times New Roman"/>
                <w:sz w:val="18"/>
                <w:lang w:eastAsia="ja-JP"/>
              </w:rPr>
              <w:t xml:space="preserve"> </w:t>
            </w:r>
            <w:r w:rsidRPr="00282CAB">
              <w:rPr>
                <w:rFonts w:ascii="Arial" w:eastAsia="Times New Roman" w:hAnsi="Arial" w:cs="Arial"/>
                <w:bCs/>
                <w:kern w:val="2"/>
                <w:sz w:val="18"/>
                <w:lang w:eastAsia="en-GB"/>
              </w:rPr>
              <w:t>The value indicates the index of Table 9.3-2 of TS 38.213</w:t>
            </w:r>
          </w:p>
        </w:tc>
      </w:tr>
      <w:tr w:rsidR="00282CAB" w:rsidRPr="00282CAB" w14:paraId="17A11745"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4BD76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sl-PSSCH-DMRS-TimePattern</w:t>
            </w:r>
            <w:r w:rsidRPr="00282CAB">
              <w:rPr>
                <w:rFonts w:ascii="Arial" w:eastAsia="Times New Roman" w:hAnsi="Arial" w:cs="Arial"/>
                <w:b/>
                <w:bCs/>
                <w:i/>
                <w:iCs/>
                <w:sz w:val="18"/>
                <w:lang w:eastAsia="en-GB"/>
              </w:rPr>
              <w:t>List</w:t>
            </w:r>
          </w:p>
          <w:p w14:paraId="6B9393FC"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82CAB">
              <w:rPr>
                <w:rFonts w:ascii="Arial" w:eastAsia="Times New Roman" w:hAnsi="Arial" w:cs="Times New Roman"/>
                <w:bCs/>
                <w:kern w:val="2"/>
                <w:sz w:val="18"/>
                <w:lang w:eastAsia="en-GB"/>
              </w:rPr>
              <w:t>Indicates the set of PSSCH DMRS time domain patterns in terms of PSSCH DMRS symbols in a slot that can be used in the resource pool.</w:t>
            </w:r>
          </w:p>
        </w:tc>
      </w:tr>
      <w:tr w:rsidR="00282CAB" w:rsidRPr="00282CAB" w14:paraId="06BE0686"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067B20"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sl-Scaling</w:t>
            </w:r>
          </w:p>
          <w:p w14:paraId="05AE31ED"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 xml:space="preserve">Indicates a scaling factor to limit the number of resource elements assigned to the second stage SCI on PSSCH. Value </w:t>
            </w:r>
            <w:r w:rsidRPr="00282CAB">
              <w:rPr>
                <w:rFonts w:ascii="Arial" w:eastAsia="Times New Roman" w:hAnsi="Arial" w:cs="Times New Roman"/>
                <w:bCs/>
                <w:i/>
                <w:iCs/>
                <w:kern w:val="2"/>
                <w:sz w:val="18"/>
                <w:lang w:eastAsia="en-GB"/>
              </w:rPr>
              <w:t>f0p5</w:t>
            </w:r>
            <w:r w:rsidRPr="00282CAB">
              <w:rPr>
                <w:rFonts w:ascii="Arial" w:eastAsia="Times New Roman" w:hAnsi="Arial" w:cs="Times New Roman"/>
                <w:bCs/>
                <w:kern w:val="2"/>
                <w:sz w:val="18"/>
                <w:lang w:eastAsia="en-GB"/>
              </w:rPr>
              <w:t xml:space="preserve"> corresponds to 0.5, value </w:t>
            </w:r>
            <w:r w:rsidRPr="00282CAB">
              <w:rPr>
                <w:rFonts w:ascii="Arial" w:eastAsia="Times New Roman" w:hAnsi="Arial" w:cs="Times New Roman"/>
                <w:bCs/>
                <w:i/>
                <w:iCs/>
                <w:kern w:val="2"/>
                <w:sz w:val="18"/>
                <w:lang w:eastAsia="en-GB"/>
              </w:rPr>
              <w:t>f0p65</w:t>
            </w:r>
            <w:r w:rsidRPr="00282CAB">
              <w:rPr>
                <w:rFonts w:ascii="Arial" w:eastAsia="Times New Roman" w:hAnsi="Arial" w:cs="Times New Roman"/>
                <w:bCs/>
                <w:kern w:val="2"/>
                <w:sz w:val="18"/>
                <w:lang w:eastAsia="en-GB"/>
              </w:rPr>
              <w:t xml:space="preserve"> corresponds to 0.65, and so on.</w:t>
            </w:r>
          </w:p>
        </w:tc>
      </w:tr>
    </w:tbl>
    <w:p w14:paraId="430D09B6" w14:textId="77777777" w:rsidR="00282CAB" w:rsidRP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82CAB" w:rsidRPr="00282CAB" w14:paraId="6A5F4FBE"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3A6C72"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82CAB">
              <w:rPr>
                <w:rFonts w:ascii="Arial" w:eastAsia="Times New Roman" w:hAnsi="Arial" w:cs="Times New Roman"/>
                <w:b/>
                <w:i/>
                <w:noProof/>
                <w:sz w:val="18"/>
                <w:lang w:eastAsia="en-GB"/>
              </w:rPr>
              <w:t xml:space="preserve">SL-PSFCH </w:t>
            </w:r>
            <w:r w:rsidRPr="00282CAB">
              <w:rPr>
                <w:rFonts w:ascii="Arial" w:eastAsia="Times New Roman" w:hAnsi="Arial" w:cs="Times New Roman"/>
                <w:b/>
                <w:noProof/>
                <w:sz w:val="18"/>
                <w:lang w:eastAsia="en-GB"/>
              </w:rPr>
              <w:t>field descriptions</w:t>
            </w:r>
          </w:p>
        </w:tc>
      </w:tr>
      <w:tr w:rsidR="00282CAB" w:rsidRPr="00282CAB" w14:paraId="3C936E9E"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5830F4D"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en-GB"/>
              </w:rPr>
            </w:pPr>
            <w:r w:rsidRPr="00282CAB">
              <w:rPr>
                <w:rFonts w:ascii="Arial" w:eastAsia="Times New Roman" w:hAnsi="Arial" w:cs="Times New Roman"/>
                <w:b/>
                <w:bCs/>
                <w:i/>
                <w:iCs/>
                <w:noProof/>
                <w:sz w:val="18"/>
                <w:lang w:eastAsia="en-GB"/>
              </w:rPr>
              <w:t>sl-PSFCH-CandidateResourceType</w:t>
            </w:r>
          </w:p>
          <w:p w14:paraId="6FEEF0A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82CAB">
              <w:rPr>
                <w:rFonts w:ascii="Arial" w:eastAsia="Times New Roman" w:hAnsi="Arial" w:cs="Times New Roman"/>
                <w:noProof/>
                <w:sz w:val="18"/>
                <w:lang w:eastAsia="en-GB"/>
              </w:rPr>
              <w:t>Indicates the number of PSFCH resources available for multiplexing HARQ-ACK information in a PSFCH transmission (see TS 38.213 clause 16.3)</w:t>
            </w:r>
          </w:p>
        </w:tc>
      </w:tr>
      <w:tr w:rsidR="00282CAB" w:rsidRPr="00282CAB" w14:paraId="39C806DB"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077A8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sl-PSFCH-Period</w:t>
            </w:r>
          </w:p>
          <w:p w14:paraId="5CF4E37C"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82CAB">
              <w:rPr>
                <w:rFonts w:ascii="Arial" w:eastAsia="Times New Roman" w:hAnsi="Arial" w:cs="Times New Roman"/>
                <w:bCs/>
                <w:kern w:val="2"/>
                <w:sz w:val="18"/>
                <w:lang w:eastAsia="en-GB"/>
              </w:rPr>
              <w:t xml:space="preserve">Indicates the period of PSFCH resource in the unit of slots within this resource pool. If set to </w:t>
            </w:r>
            <w:r w:rsidRPr="00282CAB">
              <w:rPr>
                <w:rFonts w:ascii="Arial" w:eastAsia="Times New Roman" w:hAnsi="Arial" w:cs="Arial"/>
                <w:bCs/>
                <w:i/>
                <w:kern w:val="2"/>
                <w:sz w:val="18"/>
                <w:lang w:eastAsia="en-GB"/>
              </w:rPr>
              <w:t>sl</w:t>
            </w:r>
            <w:r w:rsidRPr="00282CAB">
              <w:rPr>
                <w:rFonts w:ascii="Arial" w:eastAsia="Times New Roman" w:hAnsi="Arial" w:cs="Times New Roman"/>
                <w:bCs/>
                <w:i/>
                <w:iCs/>
                <w:kern w:val="2"/>
                <w:sz w:val="18"/>
                <w:lang w:eastAsia="en-GB"/>
              </w:rPr>
              <w:t>0</w:t>
            </w:r>
            <w:r w:rsidRPr="00282CAB">
              <w:rPr>
                <w:rFonts w:ascii="Arial" w:eastAsia="Times New Roman" w:hAnsi="Arial" w:cs="Times New Roman"/>
                <w:bCs/>
                <w:kern w:val="2"/>
                <w:sz w:val="18"/>
                <w:lang w:eastAsia="en-GB"/>
              </w:rPr>
              <w:t>, no resource for PSFCH, and HARQ feedback for all transmissions in the resource pool is disabled.</w:t>
            </w:r>
          </w:p>
        </w:tc>
      </w:tr>
      <w:tr w:rsidR="00282CAB" w:rsidRPr="00282CAB" w14:paraId="6BF0EA40"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BBCE3C"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sl-PSFCH-RB-Set</w:t>
            </w:r>
          </w:p>
          <w:p w14:paraId="44E3A2F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 xml:space="preserve">Indicates the set of PRBs that are actually used for PSFCH transmission and reception. </w:t>
            </w:r>
            <w:r w:rsidRPr="00282CAB">
              <w:rPr>
                <w:rFonts w:ascii="Arial" w:eastAsia="Times New Roman" w:hAnsi="Arial" w:cs="Arial"/>
                <w:bCs/>
                <w:kern w:val="2"/>
                <w:sz w:val="18"/>
                <w:lang w:eastAsia="en-GB"/>
              </w:rPr>
              <w:t>The leftmost bit of the bitmap refers to the lowest RB index in the resource pool, and so on</w:t>
            </w:r>
          </w:p>
        </w:tc>
      </w:tr>
    </w:tbl>
    <w:p w14:paraId="14577C62" w14:textId="77777777" w:rsidR="00282CAB" w:rsidRP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82CAB" w:rsidRPr="00282CAB" w14:paraId="19BD0F3F" w14:textId="77777777" w:rsidTr="0074494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4B7B10"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82CAB">
              <w:rPr>
                <w:rFonts w:ascii="Arial" w:eastAsia="Times New Roman" w:hAnsi="Arial" w:cs="Times New Roman"/>
                <w:b/>
                <w:i/>
                <w:iCs/>
                <w:noProof/>
                <w:sz w:val="18"/>
                <w:lang w:eastAsia="en-GB"/>
              </w:rPr>
              <w:lastRenderedPageBreak/>
              <w:t>SL-UE-SelectedConfigRP</w:t>
            </w:r>
            <w:r w:rsidRPr="00282CAB">
              <w:rPr>
                <w:rFonts w:ascii="Arial" w:eastAsia="Times New Roman" w:hAnsi="Arial" w:cs="Times New Roman"/>
                <w:b/>
                <w:noProof/>
                <w:sz w:val="18"/>
                <w:lang w:eastAsia="en-GB"/>
              </w:rPr>
              <w:t xml:space="preserve"> </w:t>
            </w:r>
            <w:r w:rsidRPr="00282CAB">
              <w:rPr>
                <w:rFonts w:ascii="Arial" w:eastAsia="Times New Roman" w:hAnsi="Arial" w:cs="Times New Roman"/>
                <w:b/>
                <w:iCs/>
                <w:noProof/>
                <w:sz w:val="18"/>
                <w:lang w:eastAsia="en-GB"/>
              </w:rPr>
              <w:t>field descriptions</w:t>
            </w:r>
          </w:p>
        </w:tc>
      </w:tr>
      <w:tr w:rsidR="00282CAB" w:rsidRPr="00282CAB" w14:paraId="702E78D8"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4FEB63D"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82CAB">
              <w:rPr>
                <w:rFonts w:ascii="Arial" w:eastAsia="Times New Roman" w:hAnsi="Arial" w:cs="Times New Roman"/>
                <w:b/>
                <w:bCs/>
                <w:i/>
                <w:noProof/>
                <w:sz w:val="18"/>
                <w:lang w:eastAsia="en-GB"/>
              </w:rPr>
              <w:t>sl-MaxNumPerReserve</w:t>
            </w:r>
          </w:p>
          <w:p w14:paraId="3AA1E72D"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82CAB">
              <w:rPr>
                <w:rFonts w:ascii="Arial" w:eastAsia="Times New Roman" w:hAnsi="Arial" w:cs="Times New Roman"/>
                <w:iCs/>
                <w:sz w:val="18"/>
                <w:szCs w:val="22"/>
                <w:lang w:eastAsia="en-GB"/>
              </w:rPr>
              <w:t>Indicates the maximum number of reserved PSCCH/PSSCH resources that can be indicated by an SCI.</w:t>
            </w:r>
          </w:p>
        </w:tc>
      </w:tr>
      <w:tr w:rsidR="00282CAB" w:rsidRPr="00282CAB" w14:paraId="77000F8E"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DEEBF5"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82CAB">
              <w:rPr>
                <w:rFonts w:ascii="Arial" w:eastAsia="Times New Roman" w:hAnsi="Arial" w:cs="Times New Roman"/>
                <w:b/>
                <w:bCs/>
                <w:i/>
                <w:noProof/>
                <w:sz w:val="18"/>
                <w:lang w:eastAsia="en-GB"/>
              </w:rPr>
              <w:t>sl-MultiReserveResource</w:t>
            </w:r>
          </w:p>
          <w:p w14:paraId="200EE8A7"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82CAB">
              <w:rPr>
                <w:rFonts w:ascii="Arial" w:eastAsia="Times New Roman" w:hAnsi="Arial" w:cs="Times New Roman"/>
                <w:iCs/>
                <w:sz w:val="18"/>
                <w:szCs w:val="22"/>
                <w:lang w:eastAsia="en-GB"/>
              </w:rPr>
              <w:t>Indicates if it is allowed to reserve a sidelink resource for an initial transmission of a TB by an SCI associated with a different TB, based on sensing and resource selection procedure.</w:t>
            </w:r>
          </w:p>
        </w:tc>
      </w:tr>
      <w:tr w:rsidR="00282CAB" w:rsidRPr="00282CAB" w14:paraId="79B8227C"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619FF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82CAB">
              <w:rPr>
                <w:rFonts w:ascii="Arial" w:eastAsia="Times New Roman" w:hAnsi="Arial" w:cs="Times New Roman"/>
                <w:b/>
                <w:bCs/>
                <w:i/>
                <w:noProof/>
                <w:sz w:val="18"/>
                <w:lang w:eastAsia="en-GB"/>
              </w:rPr>
              <w:t>sl-ResourceReservePeriod</w:t>
            </w:r>
            <w:r w:rsidRPr="00282CAB">
              <w:rPr>
                <w:rFonts w:ascii="Arial" w:eastAsia="Times New Roman" w:hAnsi="Arial" w:cs="Arial"/>
                <w:b/>
                <w:bCs/>
                <w:i/>
                <w:noProof/>
                <w:sz w:val="18"/>
                <w:lang w:eastAsia="en-GB"/>
              </w:rPr>
              <w:t>List</w:t>
            </w:r>
          </w:p>
          <w:p w14:paraId="3442976E"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82CAB">
              <w:rPr>
                <w:rFonts w:ascii="Arial" w:eastAsia="Times New Roman" w:hAnsi="Arial" w:cs="Times New Roman"/>
                <w:iCs/>
                <w:sz w:val="18"/>
                <w:szCs w:val="22"/>
                <w:lang w:eastAsia="en-GB"/>
              </w:rPr>
              <w:t>Set of possible resource reservation period allowed in the resource pool</w:t>
            </w:r>
            <w:r w:rsidRPr="00282CAB">
              <w:rPr>
                <w:rFonts w:ascii="Arial" w:eastAsia="Times New Roman" w:hAnsi="Arial" w:cs="Arial"/>
                <w:iCs/>
                <w:sz w:val="18"/>
                <w:szCs w:val="22"/>
                <w:lang w:eastAsia="en-GB"/>
              </w:rPr>
              <w:t xml:space="preserve"> in the unit of ms</w:t>
            </w:r>
            <w:r w:rsidRPr="00282CAB">
              <w:rPr>
                <w:rFonts w:ascii="Arial" w:eastAsia="Times New Roman" w:hAnsi="Arial" w:cs="Times New Roman"/>
                <w:iCs/>
                <w:sz w:val="18"/>
                <w:szCs w:val="22"/>
                <w:lang w:eastAsia="en-GB"/>
              </w:rPr>
              <w:t>. Up to 16 values can be configured per resource pool.</w:t>
            </w:r>
          </w:p>
        </w:tc>
      </w:tr>
      <w:tr w:rsidR="00282CAB" w:rsidRPr="00282CAB" w14:paraId="7BF060BE"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0FF2D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82CAB">
              <w:rPr>
                <w:rFonts w:ascii="Arial" w:eastAsia="Times New Roman" w:hAnsi="Arial" w:cs="Times New Roman"/>
                <w:b/>
                <w:bCs/>
                <w:i/>
                <w:noProof/>
                <w:sz w:val="18"/>
                <w:lang w:eastAsia="en-GB"/>
              </w:rPr>
              <w:t>sl-RS-ForSensing</w:t>
            </w:r>
          </w:p>
          <w:p w14:paraId="06E435CB"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82CAB">
              <w:rPr>
                <w:rFonts w:ascii="Arial" w:eastAsia="Times New Roman" w:hAnsi="Arial" w:cs="Times New Roman"/>
                <w:iCs/>
                <w:sz w:val="18"/>
                <w:szCs w:val="22"/>
                <w:lang w:eastAsia="en-GB"/>
              </w:rPr>
              <w:t>Indicates whether DMRS of PSCCH or PSSCH is used for L1 RSRP measurement in the sensing operation.</w:t>
            </w:r>
          </w:p>
        </w:tc>
      </w:tr>
      <w:tr w:rsidR="00282CAB" w:rsidRPr="00282CAB" w14:paraId="1F1FB601"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BC5B7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82CAB">
              <w:rPr>
                <w:rFonts w:ascii="Arial" w:eastAsia="Times New Roman" w:hAnsi="Arial" w:cs="Times New Roman"/>
                <w:b/>
                <w:bCs/>
                <w:i/>
                <w:noProof/>
                <w:sz w:val="18"/>
                <w:lang w:eastAsia="en-GB"/>
              </w:rPr>
              <w:t>sl-SensingWindow</w:t>
            </w:r>
          </w:p>
          <w:p w14:paraId="080E13F1"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82CAB">
              <w:rPr>
                <w:rFonts w:ascii="Arial" w:eastAsia="Times New Roman" w:hAnsi="Arial" w:cs="Times New Roman"/>
                <w:iCs/>
                <w:sz w:val="18"/>
                <w:szCs w:val="22"/>
                <w:lang w:eastAsia="en-GB"/>
              </w:rPr>
              <w:t>Parameter that indicates the start of the sensing window.</w:t>
            </w:r>
          </w:p>
        </w:tc>
      </w:tr>
      <w:tr w:rsidR="00282CAB" w:rsidRPr="00282CAB" w14:paraId="6249D643"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9619B5"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82CAB">
              <w:rPr>
                <w:rFonts w:ascii="Arial" w:eastAsia="Times New Roman" w:hAnsi="Arial" w:cs="Times New Roman"/>
                <w:b/>
                <w:bCs/>
                <w:i/>
                <w:noProof/>
                <w:sz w:val="18"/>
                <w:lang w:eastAsia="en-GB"/>
              </w:rPr>
              <w:t>sl-SelectionWindow</w:t>
            </w:r>
            <w:r w:rsidRPr="00282CAB">
              <w:rPr>
                <w:rFonts w:ascii="Arial" w:eastAsia="Times New Roman" w:hAnsi="Arial" w:cs="Arial"/>
                <w:b/>
                <w:bCs/>
                <w:i/>
                <w:noProof/>
                <w:sz w:val="18"/>
                <w:lang w:eastAsia="en-GB"/>
              </w:rPr>
              <w:t>List</w:t>
            </w:r>
          </w:p>
          <w:p w14:paraId="7F650A5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82CAB">
              <w:rPr>
                <w:rFonts w:ascii="Arial" w:eastAsia="Times New Roman" w:hAnsi="Arial" w:cs="Times New Roman"/>
                <w:iCs/>
                <w:sz w:val="18"/>
                <w:szCs w:val="22"/>
                <w:lang w:eastAsia="en-GB"/>
              </w:rPr>
              <w:t>Parameter that determines the end of the selection window in the resource selection for a TB with respect to priority indicated in SCI. Value n1 corresponds to 1</w:t>
            </w:r>
            <w:r w:rsidRPr="00282CAB">
              <w:rPr>
                <w:rFonts w:ascii="Times New Roman" w:eastAsia="Times New Roman" w:hAnsi="Times New Roman" w:cs="Times New Roman"/>
                <w:lang w:eastAsia="x-none"/>
              </w:rPr>
              <w:t>*2</w:t>
            </w:r>
            <w:r w:rsidRPr="00282CAB">
              <w:rPr>
                <w:rFonts w:ascii="Times New Roman" w:eastAsia="Times New Roman" w:hAnsi="Times New Roman" w:cs="Times New Roman"/>
                <w:vertAlign w:val="superscript"/>
                <w:lang w:eastAsia="x-none"/>
              </w:rPr>
              <w:t>µ</w:t>
            </w:r>
            <w:r w:rsidRPr="00282CAB">
              <w:rPr>
                <w:rFonts w:ascii="Arial" w:eastAsia="Times New Roman" w:hAnsi="Arial" w:cs="Times New Roman"/>
                <w:iCs/>
                <w:sz w:val="18"/>
                <w:szCs w:val="22"/>
                <w:lang w:eastAsia="en-GB"/>
              </w:rPr>
              <w:t>, value n5 corresponds to 5*</w:t>
            </w:r>
            <w:r w:rsidRPr="00282CAB">
              <w:rPr>
                <w:rFonts w:ascii="Times New Roman" w:eastAsia="Times New Roman" w:hAnsi="Times New Roman" w:cs="Times New Roman"/>
                <w:lang w:eastAsia="x-none"/>
              </w:rPr>
              <w:t>2</w:t>
            </w:r>
            <w:r w:rsidRPr="00282CAB">
              <w:rPr>
                <w:rFonts w:ascii="Times New Roman" w:eastAsia="Times New Roman" w:hAnsi="Times New Roman" w:cs="Times New Roman"/>
                <w:vertAlign w:val="superscript"/>
                <w:lang w:eastAsia="x-none"/>
              </w:rPr>
              <w:t>µ</w:t>
            </w:r>
            <w:r w:rsidRPr="00282CAB">
              <w:rPr>
                <w:rFonts w:ascii="Arial" w:eastAsia="Times New Roman" w:hAnsi="Arial" w:cs="Times New Roman"/>
                <w:iCs/>
                <w:sz w:val="18"/>
                <w:szCs w:val="22"/>
                <w:lang w:eastAsia="en-GB"/>
              </w:rPr>
              <w:t>, and so on, where µ = 0,1,2,3 for SCS 15,30,60,120 kHz respectively.</w:t>
            </w:r>
          </w:p>
        </w:tc>
      </w:tr>
      <w:tr w:rsidR="00282CAB" w:rsidRPr="00282CAB" w14:paraId="1E2AD6A7"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DA68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sl-ThresPSSCH-RSRP-List</w:t>
            </w:r>
          </w:p>
          <w:p w14:paraId="31DA48E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6C798242" w14:textId="77777777" w:rsidR="00282CAB" w:rsidRP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82CAB" w:rsidRPr="00282CAB" w14:paraId="32A40A3D"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C8703A8"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82CAB">
              <w:rPr>
                <w:rFonts w:ascii="Arial" w:eastAsia="Times New Roman" w:hAnsi="Arial" w:cs="Times New Roman"/>
                <w:b/>
                <w:i/>
                <w:noProof/>
                <w:sz w:val="18"/>
                <w:lang w:eastAsia="en-GB"/>
              </w:rPr>
              <w:t xml:space="preserve">SL-PowerControl </w:t>
            </w:r>
            <w:r w:rsidRPr="00282CAB">
              <w:rPr>
                <w:rFonts w:ascii="Arial" w:eastAsia="Times New Roman" w:hAnsi="Arial" w:cs="Times New Roman"/>
                <w:b/>
                <w:noProof/>
                <w:sz w:val="18"/>
                <w:lang w:eastAsia="en-GB"/>
              </w:rPr>
              <w:t>field descriptions</w:t>
            </w:r>
          </w:p>
        </w:tc>
      </w:tr>
      <w:tr w:rsidR="00282CAB" w:rsidRPr="00282CAB" w14:paraId="3D6AF3D5"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29A791"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sl-MaxTransPower</w:t>
            </w:r>
          </w:p>
          <w:p w14:paraId="0B0E449D"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82CAB">
              <w:rPr>
                <w:rFonts w:ascii="Arial" w:eastAsia="Times New Roman" w:hAnsi="Arial" w:cs="Times New Roman"/>
                <w:kern w:val="2"/>
                <w:sz w:val="18"/>
                <w:lang w:eastAsia="en-GB"/>
              </w:rPr>
              <w:t>Indicates the maximum value of the UE's sidelink transmission power on this resource pool. The unit is dBm.</w:t>
            </w:r>
          </w:p>
        </w:tc>
      </w:tr>
      <w:tr w:rsidR="00282CAB" w:rsidRPr="00282CAB" w14:paraId="37BD7A8E"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B19001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sl-Alpha-PSSCH-PSCCH</w:t>
            </w:r>
          </w:p>
          <w:p w14:paraId="1924E6F8"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kern w:val="2"/>
                <w:sz w:val="18"/>
                <w:lang w:eastAsia="en-GB"/>
              </w:rPr>
              <w:t xml:space="preserve">Indicates alpha value for sidelink pathloss based power control for PSCCH/PSSCH when sl-P0-PSSCH is configured. When the field is absent the UE applies the value 1. </w:t>
            </w:r>
          </w:p>
        </w:tc>
      </w:tr>
      <w:tr w:rsidR="00282CAB" w:rsidRPr="00282CAB" w14:paraId="7DDF0E14"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B1377D8"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sl-P0-PSSCH-PSCCH</w:t>
            </w:r>
          </w:p>
          <w:p w14:paraId="34E986A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kern w:val="2"/>
                <w:sz w:val="18"/>
                <w:lang w:eastAsia="en-GB"/>
              </w:rPr>
              <w:t>Indicates P0 value for sidelink pathloss based power control for PSCCH/PSSCH. If not configured, sidelink pathloss based power control is disabled for PSCCH/PSSCH.</w:t>
            </w:r>
          </w:p>
        </w:tc>
      </w:tr>
      <w:tr w:rsidR="00282CAB" w:rsidRPr="00282CAB" w14:paraId="6B1598AC"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2C008F"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dl-Alpha-PSSCH-PSCCH</w:t>
            </w:r>
          </w:p>
          <w:p w14:paraId="401E725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kern w:val="2"/>
                <w:sz w:val="18"/>
                <w:lang w:eastAsia="en-GB"/>
              </w:rPr>
              <w:t xml:space="preserve">Indicates alpha value for downlink pathloss based power control for PSCCH/PSSCH when dl-P0-PSSCH is configured. When the field is absent the UE applies the value 1. </w:t>
            </w:r>
          </w:p>
        </w:tc>
      </w:tr>
      <w:tr w:rsidR="00282CAB" w:rsidRPr="00282CAB" w14:paraId="2E5F1A26"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8EDE3E"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dl-P0-PSSCH-PSCCH</w:t>
            </w:r>
          </w:p>
          <w:p w14:paraId="21F0CFC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kern w:val="2"/>
                <w:sz w:val="18"/>
                <w:lang w:eastAsia="en-GB"/>
              </w:rPr>
              <w:t>Indicates P0 value for downlink pathloss based power control for PSCCH/PSSCH. If not configured, downlink pathloss based power control is disabled for PSCCH/PSSCH.</w:t>
            </w:r>
          </w:p>
        </w:tc>
      </w:tr>
      <w:tr w:rsidR="00282CAB" w:rsidRPr="00282CAB" w14:paraId="46B18231"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7AE106"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dl-Alpha-PSFCH</w:t>
            </w:r>
          </w:p>
          <w:p w14:paraId="32176604"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kern w:val="2"/>
                <w:sz w:val="18"/>
                <w:lang w:eastAsia="en-GB"/>
              </w:rPr>
              <w:t xml:space="preserve">Indicates alpha value for downlink pathloss based power control for PSFCH when dl-P0-PSFCH is configured. When the field is absent the UE applies the value 1. </w:t>
            </w:r>
          </w:p>
        </w:tc>
      </w:tr>
      <w:tr w:rsidR="00282CAB" w:rsidRPr="00282CAB" w14:paraId="210C1C80"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DC6A5E"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82CAB">
              <w:rPr>
                <w:rFonts w:ascii="Arial" w:eastAsia="Times New Roman" w:hAnsi="Arial" w:cs="Times New Roman"/>
                <w:b/>
                <w:bCs/>
                <w:i/>
                <w:iCs/>
                <w:sz w:val="18"/>
                <w:lang w:eastAsia="en-GB"/>
              </w:rPr>
              <w:t>dl-P0-PSFCH</w:t>
            </w:r>
          </w:p>
          <w:p w14:paraId="7CE96672"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82CAB">
              <w:rPr>
                <w:rFonts w:ascii="Arial" w:eastAsia="Times New Roman" w:hAnsi="Arial" w:cs="Times New Roman"/>
                <w:kern w:val="2"/>
                <w:sz w:val="18"/>
                <w:lang w:eastAsia="en-GB"/>
              </w:rPr>
              <w:t>Indicates P0 value for downlink pathloss based power control for PSFCH. If not configured, downlink pathloss based power control is disabled for PSFCH.</w:t>
            </w:r>
          </w:p>
        </w:tc>
      </w:tr>
    </w:tbl>
    <w:p w14:paraId="68AE225B" w14:textId="77777777" w:rsidR="00282CAB" w:rsidRP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82CAB" w:rsidRPr="00282CAB" w14:paraId="01259A6D" w14:textId="77777777" w:rsidTr="0074494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B68DE50" w14:textId="77777777" w:rsidR="00282CAB" w:rsidRPr="00282CAB" w:rsidRDefault="00282CAB" w:rsidP="00282CAB">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82CAB">
              <w:rPr>
                <w:rFonts w:ascii="Arial" w:eastAsia="Times New Roman" w:hAnsi="Arial" w:cs="Times New Roman"/>
                <w:b/>
                <w:i/>
                <w:iCs/>
                <w:sz w:val="18"/>
                <w:lang w:eastAsia="ja-JP"/>
              </w:rPr>
              <w:t>SL-MinMaxMCS-Config</w:t>
            </w:r>
            <w:r w:rsidRPr="00282CAB">
              <w:rPr>
                <w:rFonts w:ascii="Arial" w:eastAsia="Times New Roman" w:hAnsi="Arial" w:cs="Times New Roman"/>
                <w:b/>
                <w:sz w:val="18"/>
                <w:lang w:eastAsia="ja-JP"/>
              </w:rPr>
              <w:t xml:space="preserve"> </w:t>
            </w:r>
            <w:r w:rsidRPr="00282CAB">
              <w:rPr>
                <w:rFonts w:ascii="Arial" w:eastAsia="Times New Roman" w:hAnsi="Arial" w:cs="Times New Roman"/>
                <w:b/>
                <w:noProof/>
                <w:sz w:val="18"/>
                <w:lang w:eastAsia="en-GB"/>
              </w:rPr>
              <w:t>field descriptions</w:t>
            </w:r>
          </w:p>
        </w:tc>
      </w:tr>
      <w:tr w:rsidR="00282CAB" w:rsidRPr="00282CAB" w14:paraId="6D9C0964"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A208B7"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282CAB">
              <w:rPr>
                <w:rFonts w:ascii="Arial" w:eastAsia="Times New Roman" w:hAnsi="Arial" w:cs="Times New Roman"/>
                <w:b/>
                <w:bCs/>
                <w:i/>
                <w:iCs/>
                <w:sz w:val="18"/>
                <w:lang w:eastAsia="zh-CN"/>
              </w:rPr>
              <w:t>sl-MaxMCS-PSSCH</w:t>
            </w:r>
          </w:p>
          <w:p w14:paraId="55350209"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82CAB">
              <w:rPr>
                <w:rFonts w:ascii="Arial" w:eastAsia="Times New Roman" w:hAnsi="Arial" w:cs="Times New Roman"/>
                <w:sz w:val="18"/>
                <w:lang w:eastAsia="zh-CN"/>
              </w:rPr>
              <w:t>Indicates the maximum MCS value used for Mode 1 configured and dynamic grants when using the associated MCS table. If no MCS is configured, UE autonomously selects MCS from the full range of values.</w:t>
            </w:r>
          </w:p>
        </w:tc>
      </w:tr>
      <w:tr w:rsidR="00282CAB" w:rsidRPr="00282CAB" w14:paraId="5DBBF660" w14:textId="77777777" w:rsidTr="0074494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213C10"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282CAB">
              <w:rPr>
                <w:rFonts w:ascii="Arial" w:eastAsia="Times New Roman" w:hAnsi="Arial" w:cs="Times New Roman"/>
                <w:b/>
                <w:bCs/>
                <w:i/>
                <w:iCs/>
                <w:sz w:val="18"/>
                <w:lang w:eastAsia="zh-CN"/>
              </w:rPr>
              <w:t>sl-MinMCS-PSSCH</w:t>
            </w:r>
          </w:p>
          <w:p w14:paraId="1409F9AC" w14:textId="77777777" w:rsidR="00282CAB" w:rsidRPr="00282CAB" w:rsidRDefault="00282CAB" w:rsidP="00282CAB">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82CAB">
              <w:rPr>
                <w:rFonts w:ascii="Arial" w:eastAsia="Times New Roman" w:hAnsi="Arial" w:cs="Times New Roman"/>
                <w:sz w:val="18"/>
                <w:lang w:eastAsia="zh-CN"/>
              </w:rPr>
              <w:t>Indicates the minimum MCS value for Mode 1 configured and dynamic grants when using the associated MCS table. If no MCS is configured, UE autonomously selects MCS from the full range of values.</w:t>
            </w:r>
          </w:p>
        </w:tc>
      </w:tr>
    </w:tbl>
    <w:p w14:paraId="0EE7B83D" w14:textId="77777777" w:rsidR="00282CAB" w:rsidRDefault="00282CAB" w:rsidP="00282CAB">
      <w:pPr>
        <w:overflowPunct w:val="0"/>
        <w:autoSpaceDE w:val="0"/>
        <w:autoSpaceDN w:val="0"/>
        <w:adjustRightInd w:val="0"/>
        <w:textAlignment w:val="baseline"/>
        <w:rPr>
          <w:rFonts w:ascii="Times New Roman" w:eastAsia="Yu Mincho" w:hAnsi="Times New Roman" w:cs="Times New Roman"/>
          <w:lang w:eastAsia="ja-JP"/>
        </w:rPr>
      </w:pPr>
    </w:p>
    <w:p w14:paraId="6D3E8AA7" w14:textId="77777777" w:rsidR="00744944" w:rsidRPr="00282CAB" w:rsidRDefault="00744944" w:rsidP="00744944">
      <w:pPr>
        <w:overflowPunct w:val="0"/>
        <w:autoSpaceDE w:val="0"/>
        <w:autoSpaceDN w:val="0"/>
        <w:adjustRightInd w:val="0"/>
        <w:textAlignment w:val="baseline"/>
        <w:rPr>
          <w:rFonts w:ascii="Arial" w:eastAsia="Times New Roman" w:hAnsi="Arial" w:cs="Arial"/>
          <w:color w:val="FF0000"/>
          <w:lang w:eastAsia="ja-JP"/>
        </w:rPr>
      </w:pPr>
      <w:r w:rsidRPr="00282CAB">
        <w:rPr>
          <w:rFonts w:ascii="Arial" w:eastAsia="Times New Roman" w:hAnsi="Arial" w:cs="Arial"/>
          <w:color w:val="FF0000"/>
          <w:lang w:eastAsia="ja-JP"/>
        </w:rPr>
        <w:lastRenderedPageBreak/>
        <w:t>&lt;Unrelated Texts Omitted&gt;</w:t>
      </w:r>
    </w:p>
    <w:p w14:paraId="2037EA70" w14:textId="77777777" w:rsidR="00744944" w:rsidRPr="00744944" w:rsidRDefault="00744944" w:rsidP="00744944">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64" w:name="_Toc46439925"/>
      <w:bookmarkStart w:id="65" w:name="_Toc46444762"/>
      <w:bookmarkStart w:id="66" w:name="_Toc46487523"/>
      <w:bookmarkStart w:id="67" w:name="_Toc52837402"/>
      <w:bookmarkStart w:id="68" w:name="_Toc52838410"/>
      <w:bookmarkStart w:id="69" w:name="_Toc53007050"/>
      <w:r w:rsidRPr="00744944">
        <w:rPr>
          <w:rFonts w:ascii="Arial" w:eastAsia="Times New Roman" w:hAnsi="Arial" w:cs="Times New Roman"/>
          <w:sz w:val="24"/>
          <w:lang w:eastAsia="ja-JP"/>
        </w:rPr>
        <w:t>–</w:t>
      </w:r>
      <w:r w:rsidRPr="00744944">
        <w:rPr>
          <w:rFonts w:ascii="Arial" w:eastAsia="Times New Roman" w:hAnsi="Arial" w:cs="Times New Roman"/>
          <w:sz w:val="24"/>
          <w:lang w:eastAsia="ja-JP"/>
        </w:rPr>
        <w:tab/>
      </w:r>
      <w:r w:rsidRPr="00744944">
        <w:rPr>
          <w:rFonts w:ascii="Arial" w:eastAsia="Times New Roman" w:hAnsi="Arial" w:cs="Times New Roman"/>
          <w:i/>
          <w:iCs/>
          <w:sz w:val="24"/>
          <w:lang w:eastAsia="ja-JP"/>
        </w:rPr>
        <w:t>SL-ScheduledConfig</w:t>
      </w:r>
      <w:bookmarkEnd w:id="64"/>
      <w:bookmarkEnd w:id="65"/>
      <w:bookmarkEnd w:id="66"/>
      <w:bookmarkEnd w:id="67"/>
      <w:bookmarkEnd w:id="68"/>
      <w:bookmarkEnd w:id="69"/>
    </w:p>
    <w:p w14:paraId="1C298762" w14:textId="77777777" w:rsidR="00744944" w:rsidRPr="00744944" w:rsidRDefault="00744944" w:rsidP="00744944">
      <w:pPr>
        <w:overflowPunct w:val="0"/>
        <w:autoSpaceDE w:val="0"/>
        <w:autoSpaceDN w:val="0"/>
        <w:adjustRightInd w:val="0"/>
        <w:textAlignment w:val="baseline"/>
        <w:rPr>
          <w:rFonts w:ascii="Times New Roman" w:eastAsia="Times New Roman" w:hAnsi="Times New Roman" w:cs="Times New Roman"/>
          <w:lang w:eastAsia="ja-JP"/>
        </w:rPr>
      </w:pPr>
      <w:r w:rsidRPr="00744944">
        <w:rPr>
          <w:rFonts w:ascii="Times New Roman" w:eastAsia="Times New Roman" w:hAnsi="Times New Roman" w:cs="Times New Roman"/>
          <w:lang w:eastAsia="ja-JP"/>
        </w:rPr>
        <w:t>The IE</w:t>
      </w:r>
      <w:r w:rsidRPr="00744944">
        <w:rPr>
          <w:rFonts w:ascii="Times New Roman" w:eastAsia="Times New Roman" w:hAnsi="Times New Roman" w:cs="Times New Roman"/>
          <w:i/>
          <w:lang w:eastAsia="ja-JP"/>
        </w:rPr>
        <w:t xml:space="preserve"> SL-ScheduledConfig </w:t>
      </w:r>
      <w:r w:rsidRPr="00744944">
        <w:rPr>
          <w:rFonts w:ascii="Times New Roman" w:eastAsia="Times New Roman" w:hAnsi="Times New Roman" w:cs="Times New Roman"/>
          <w:bCs/>
          <w:kern w:val="2"/>
          <w:lang w:eastAsia="zh-CN"/>
        </w:rPr>
        <w:t>specifies sidelink communication configurations used for network scheduled NR sidelink communication</w:t>
      </w:r>
      <w:r w:rsidRPr="00744944">
        <w:rPr>
          <w:rFonts w:ascii="Times New Roman" w:eastAsia="Times New Roman" w:hAnsi="Times New Roman" w:cs="Times New Roman"/>
          <w:lang w:eastAsia="ja-JP"/>
        </w:rPr>
        <w:t>.</w:t>
      </w:r>
    </w:p>
    <w:p w14:paraId="003B7307" w14:textId="77777777" w:rsidR="00744944" w:rsidRPr="00744944" w:rsidRDefault="00744944" w:rsidP="00744944">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744944">
        <w:rPr>
          <w:rFonts w:ascii="Arial" w:eastAsia="Times New Roman" w:hAnsi="Arial" w:cs="Times New Roman"/>
          <w:b/>
          <w:i/>
          <w:lang w:eastAsia="ja-JP"/>
        </w:rPr>
        <w:t xml:space="preserve">SL-ScheduledConfig </w:t>
      </w:r>
      <w:r w:rsidRPr="00744944">
        <w:rPr>
          <w:rFonts w:ascii="Arial" w:eastAsia="Times New Roman" w:hAnsi="Arial" w:cs="Times New Roman"/>
          <w:b/>
          <w:lang w:eastAsia="ja-JP"/>
        </w:rPr>
        <w:t>information element</w:t>
      </w:r>
    </w:p>
    <w:p w14:paraId="03B87E68"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color w:val="808080"/>
          <w:sz w:val="16"/>
          <w:lang w:eastAsia="en-GB"/>
        </w:rPr>
        <w:t>-- ASN1START</w:t>
      </w:r>
    </w:p>
    <w:p w14:paraId="57D60B5C"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color w:val="808080"/>
          <w:sz w:val="16"/>
          <w:lang w:eastAsia="en-GB"/>
        </w:rPr>
        <w:t>-- TAG-SL-SCHEDULEDCONFIG-START</w:t>
      </w:r>
    </w:p>
    <w:p w14:paraId="497EBDBF"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421C9C"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 xml:space="preserve">SL-ScheduledConfig-r16 ::=                   </w:t>
      </w:r>
      <w:r w:rsidRPr="00744944">
        <w:rPr>
          <w:rFonts w:ascii="Courier New" w:eastAsia="Times New Roman" w:hAnsi="Courier New" w:cs="Times New Roman"/>
          <w:noProof/>
          <w:color w:val="993366"/>
          <w:sz w:val="16"/>
          <w:lang w:eastAsia="en-GB"/>
        </w:rPr>
        <w:t>SEQUENCE</w:t>
      </w:r>
      <w:r w:rsidRPr="00744944">
        <w:rPr>
          <w:rFonts w:ascii="Courier New" w:eastAsia="Times New Roman" w:hAnsi="Courier New" w:cs="Times New Roman"/>
          <w:noProof/>
          <w:sz w:val="16"/>
          <w:lang w:eastAsia="en-GB"/>
        </w:rPr>
        <w:t xml:space="preserve"> {</w:t>
      </w:r>
    </w:p>
    <w:p w14:paraId="69504670"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 xml:space="preserve">    sl-RNTI-r16                                  RNTI-Value,</w:t>
      </w:r>
    </w:p>
    <w:p w14:paraId="47AB389D"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mac-MainConfigSL-r16                         MAC-MainConfigSL-r16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M</w:t>
      </w:r>
    </w:p>
    <w:p w14:paraId="0EA7B787"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sl-CS-RNTI-r16                               RNTI-Value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M</w:t>
      </w:r>
    </w:p>
    <w:p w14:paraId="53387D60"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sl-PSFCH-ToPUCCH-r16                         </w:t>
      </w:r>
      <w:r w:rsidRPr="00744944">
        <w:rPr>
          <w:rFonts w:ascii="Courier New" w:eastAsia="Times New Roman" w:hAnsi="Courier New" w:cs="Times New Roman"/>
          <w:noProof/>
          <w:color w:val="993366"/>
          <w:sz w:val="16"/>
          <w:lang w:eastAsia="en-GB"/>
        </w:rPr>
        <w:t>SEQUENCE</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SIZE</w:t>
      </w:r>
      <w:r w:rsidRPr="00744944">
        <w:rPr>
          <w:rFonts w:ascii="Courier New" w:eastAsia="Times New Roman" w:hAnsi="Courier New" w:cs="Times New Roman"/>
          <w:noProof/>
          <w:sz w:val="16"/>
          <w:lang w:eastAsia="en-GB"/>
        </w:rPr>
        <w:t xml:space="preserve"> (1..8))</w:t>
      </w:r>
      <w:r w:rsidRPr="00744944">
        <w:rPr>
          <w:rFonts w:ascii="Courier New" w:eastAsia="Times New Roman" w:hAnsi="Courier New" w:cs="Times New Roman"/>
          <w:noProof/>
          <w:color w:val="993366"/>
          <w:sz w:val="16"/>
          <w:lang w:eastAsia="en-GB"/>
        </w:rPr>
        <w:t xml:space="preserve"> OF</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INTEGER</w:t>
      </w:r>
      <w:r w:rsidRPr="00744944">
        <w:rPr>
          <w:rFonts w:ascii="Courier New" w:eastAsia="Times New Roman" w:hAnsi="Courier New" w:cs="Times New Roman"/>
          <w:noProof/>
          <w:sz w:val="16"/>
          <w:lang w:eastAsia="en-GB"/>
        </w:rPr>
        <w:t xml:space="preserve"> (0..15)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M</w:t>
      </w:r>
    </w:p>
    <w:p w14:paraId="392EA2B8"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sl-ConfiguredGrantConfigList-r16             SL-ConfiguredGrantConfigList-r16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M</w:t>
      </w:r>
    </w:p>
    <w:p w14:paraId="4D253453" w14:textId="2E1BD04E" w:rsid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wei" w:date="2020-11-03T18:56:00Z"/>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 xml:space="preserve">    ...</w:t>
      </w:r>
      <w:ins w:id="71" w:author="Huawei" w:date="2020-11-03T18:56:00Z">
        <w:r w:rsidR="006D2ED2" w:rsidRPr="00744944">
          <w:rPr>
            <w:rFonts w:ascii="Courier New" w:eastAsia="Times New Roman" w:hAnsi="Courier New" w:cs="Times New Roman"/>
            <w:noProof/>
            <w:sz w:val="16"/>
            <w:lang w:eastAsia="en-GB"/>
          </w:rPr>
          <w:t>,</w:t>
        </w:r>
      </w:ins>
    </w:p>
    <w:p w14:paraId="5D1FF58B" w14:textId="674719B0" w:rsidR="006D2ED2" w:rsidRDefault="006D2ED2"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 w:date="2020-11-03T18:56:00Z"/>
          <w:rFonts w:ascii="Courier New" w:eastAsia="Times New Roman" w:hAnsi="Courier New" w:cs="Times New Roman"/>
          <w:noProof/>
          <w:sz w:val="16"/>
          <w:lang w:eastAsia="en-GB"/>
        </w:rPr>
      </w:pPr>
      <w:ins w:id="73" w:author="Huawei" w:date="2020-11-03T18:56:00Z">
        <w:r w:rsidRPr="00744944">
          <w:rPr>
            <w:rFonts w:ascii="Courier New" w:eastAsia="Times New Roman" w:hAnsi="Courier New" w:cs="Times New Roman"/>
            <w:noProof/>
            <w:sz w:val="16"/>
            <w:lang w:eastAsia="en-GB"/>
          </w:rPr>
          <w:t xml:space="preserve">    </w:t>
        </w:r>
        <w:r>
          <w:rPr>
            <w:rFonts w:ascii="Courier New" w:eastAsia="Times New Roman" w:hAnsi="Courier New" w:cs="Times New Roman"/>
            <w:noProof/>
            <w:sz w:val="16"/>
            <w:lang w:eastAsia="en-GB"/>
          </w:rPr>
          <w:t>[[</w:t>
        </w:r>
      </w:ins>
    </w:p>
    <w:p w14:paraId="216CD57E" w14:textId="7C4ADABE" w:rsidR="006D2ED2" w:rsidRDefault="006D2ED2"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w:date="2020-11-03T19:01:00Z"/>
          <w:rFonts w:ascii="Courier New" w:eastAsia="Times New Roman" w:hAnsi="Courier New" w:cs="Times New Roman"/>
          <w:noProof/>
          <w:color w:val="808080"/>
          <w:sz w:val="16"/>
          <w:lang w:eastAsia="en-GB"/>
        </w:rPr>
      </w:pPr>
      <w:ins w:id="75" w:author="Huawei" w:date="2020-11-03T18:57:00Z">
        <w:r w:rsidRPr="00744944">
          <w:rPr>
            <w:rFonts w:ascii="Courier New" w:eastAsia="Times New Roman" w:hAnsi="Courier New" w:cs="Times New Roman"/>
            <w:noProof/>
            <w:sz w:val="16"/>
            <w:lang w:eastAsia="en-GB"/>
          </w:rPr>
          <w:t xml:space="preserve">    </w:t>
        </w:r>
      </w:ins>
      <w:ins w:id="76" w:author="Huawei" w:date="2020-11-03T19:00:00Z">
        <w:r>
          <w:rPr>
            <w:rFonts w:ascii="Courier New" w:eastAsia="Times New Roman" w:hAnsi="Courier New" w:cs="Times New Roman"/>
            <w:noProof/>
            <w:sz w:val="16"/>
            <w:lang w:eastAsia="en-GB"/>
          </w:rPr>
          <w:t>sl-DCI-ToSL-Trans-r16</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SEQUENCE</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SIZE</w:t>
        </w:r>
        <w:r w:rsidRPr="00744944">
          <w:rPr>
            <w:rFonts w:ascii="Courier New" w:eastAsia="Times New Roman" w:hAnsi="Courier New" w:cs="Times New Roman"/>
            <w:noProof/>
            <w:sz w:val="16"/>
            <w:lang w:eastAsia="en-GB"/>
          </w:rPr>
          <w:t xml:space="preserve"> (1..8))</w:t>
        </w:r>
        <w:r w:rsidRPr="00744944">
          <w:rPr>
            <w:rFonts w:ascii="Courier New" w:eastAsia="Times New Roman" w:hAnsi="Courier New" w:cs="Times New Roman"/>
            <w:noProof/>
            <w:color w:val="993366"/>
            <w:sz w:val="16"/>
            <w:lang w:eastAsia="en-GB"/>
          </w:rPr>
          <w:t xml:space="preserve"> OF</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INTEGER</w:t>
        </w:r>
        <w:r w:rsidRPr="00744944">
          <w:rPr>
            <w:rFonts w:ascii="Courier New" w:eastAsia="Times New Roman" w:hAnsi="Courier New" w:cs="Times New Roman"/>
            <w:noProof/>
            <w:sz w:val="16"/>
            <w:lang w:eastAsia="en-GB"/>
          </w:rPr>
          <w:t xml:space="preserve"> (</w:t>
        </w:r>
        <w:r>
          <w:rPr>
            <w:rFonts w:ascii="Courier New" w:eastAsia="Times New Roman" w:hAnsi="Courier New" w:cs="Times New Roman"/>
            <w:noProof/>
            <w:sz w:val="16"/>
            <w:lang w:eastAsia="en-GB"/>
          </w:rPr>
          <w:t>1</w:t>
        </w:r>
        <w:r w:rsidRPr="00744944">
          <w:rPr>
            <w:rFonts w:ascii="Courier New" w:eastAsia="Times New Roman" w:hAnsi="Courier New" w:cs="Times New Roman"/>
            <w:noProof/>
            <w:sz w:val="16"/>
            <w:lang w:eastAsia="en-GB"/>
          </w:rPr>
          <w:t>..</w:t>
        </w:r>
        <w:r>
          <w:rPr>
            <w:rFonts w:ascii="Courier New" w:eastAsia="Times New Roman" w:hAnsi="Courier New" w:cs="Times New Roman"/>
            <w:noProof/>
            <w:sz w:val="16"/>
            <w:lang w:eastAsia="en-GB"/>
          </w:rPr>
          <w:t>32</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M</w:t>
        </w:r>
      </w:ins>
    </w:p>
    <w:p w14:paraId="5EB6A4A1" w14:textId="12746E3D" w:rsidR="006D2ED2" w:rsidRDefault="006D2ED2"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w:date="2020-10-16T10:37:00Z"/>
          <w:rFonts w:ascii="Courier New" w:eastAsia="Times New Roman" w:hAnsi="Courier New" w:cs="Times New Roman"/>
          <w:noProof/>
          <w:sz w:val="16"/>
          <w:lang w:eastAsia="en-GB"/>
        </w:rPr>
      </w:pPr>
      <w:ins w:id="78" w:author="Huawei" w:date="2020-11-03T19:01:00Z">
        <w:r w:rsidRPr="00744944">
          <w:rPr>
            <w:rFonts w:ascii="Courier New" w:eastAsia="Times New Roman" w:hAnsi="Courier New" w:cs="Times New Roman"/>
            <w:noProof/>
            <w:sz w:val="16"/>
            <w:lang w:eastAsia="en-GB"/>
          </w:rPr>
          <w:t xml:space="preserve">    </w:t>
        </w:r>
        <w:r>
          <w:rPr>
            <w:rFonts w:ascii="Courier New" w:eastAsia="Times New Roman" w:hAnsi="Courier New" w:cs="Times New Roman"/>
            <w:noProof/>
            <w:sz w:val="16"/>
            <w:lang w:eastAsia="en-GB"/>
          </w:rPr>
          <w:t>]]</w:t>
        </w:r>
      </w:ins>
    </w:p>
    <w:p w14:paraId="0DC843CA" w14:textId="77777777" w:rsidR="008024C2" w:rsidRPr="008024C2" w:rsidRDefault="008024C2"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Times New Roman"/>
          <w:noProof/>
          <w:sz w:val="16"/>
          <w:lang w:eastAsia="zh-CN"/>
        </w:rPr>
      </w:pPr>
    </w:p>
    <w:p w14:paraId="275538EF"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w:t>
      </w:r>
    </w:p>
    <w:p w14:paraId="0B75E811"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549357"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744944">
        <w:rPr>
          <w:rFonts w:ascii="Courier New" w:eastAsia="Times New Roman" w:hAnsi="Courier New" w:cs="Times New Roman"/>
          <w:noProof/>
          <w:sz w:val="16"/>
          <w:lang w:eastAsia="en-GB"/>
        </w:rPr>
        <w:t xml:space="preserve">MAC-MainConfigSL-r16 ::=                     </w:t>
      </w:r>
      <w:r w:rsidRPr="00744944">
        <w:rPr>
          <w:rFonts w:ascii="Courier New" w:eastAsia="Times New Roman" w:hAnsi="Courier New" w:cs="Times New Roman"/>
          <w:noProof/>
          <w:color w:val="993366"/>
          <w:sz w:val="16"/>
          <w:lang w:eastAsia="en-GB"/>
        </w:rPr>
        <w:t>SEQUENCE</w:t>
      </w:r>
      <w:r w:rsidRPr="00744944">
        <w:rPr>
          <w:rFonts w:ascii="Courier New" w:eastAsia="Times New Roman" w:hAnsi="Courier New" w:cs="Times New Roman"/>
          <w:noProof/>
          <w:sz w:val="16"/>
          <w:lang w:eastAsia="en-GB"/>
        </w:rPr>
        <w:t xml:space="preserve"> {</w:t>
      </w:r>
    </w:p>
    <w:p w14:paraId="58A54F2A"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sl-BSR-Config-r16                            BSR-Config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M</w:t>
      </w:r>
    </w:p>
    <w:p w14:paraId="58DAE0F0" w14:textId="231A3AB5"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ul-PrioritizationThres-r16                   </w:t>
      </w:r>
      <w:r w:rsidRPr="00744944">
        <w:rPr>
          <w:rFonts w:ascii="Courier New" w:eastAsia="Times New Roman" w:hAnsi="Courier New" w:cs="Times New Roman"/>
          <w:noProof/>
          <w:color w:val="993366"/>
          <w:sz w:val="16"/>
          <w:lang w:eastAsia="en-GB"/>
        </w:rPr>
        <w:t>INTEGER</w:t>
      </w:r>
      <w:r w:rsidRPr="00744944">
        <w:rPr>
          <w:rFonts w:ascii="Courier New" w:eastAsia="Times New Roman" w:hAnsi="Courier New" w:cs="Times New Roman"/>
          <w:noProof/>
          <w:sz w:val="16"/>
          <w:lang w:eastAsia="en-GB"/>
        </w:rPr>
        <w:t xml:space="preserve"> (1..16)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xml:space="preserve">-- </w:t>
      </w:r>
      <w:del w:id="79" w:author="Huawei" w:date="2020-11-03T14:04:00Z">
        <w:r w:rsidRPr="00744944" w:rsidDel="00232710">
          <w:rPr>
            <w:rFonts w:ascii="Courier New" w:eastAsia="Times New Roman" w:hAnsi="Courier New" w:cs="Times New Roman"/>
            <w:noProof/>
            <w:color w:val="808080"/>
            <w:sz w:val="16"/>
            <w:lang w:eastAsia="en-GB"/>
          </w:rPr>
          <w:delText>Cond SLThreshold</w:delText>
        </w:r>
      </w:del>
      <w:ins w:id="80" w:author="Huawei" w:date="2020-11-03T14:04:00Z">
        <w:r w:rsidR="00232710">
          <w:rPr>
            <w:rFonts w:ascii="Courier New" w:eastAsia="Times New Roman" w:hAnsi="Courier New" w:cs="Times New Roman"/>
            <w:noProof/>
            <w:color w:val="808080"/>
            <w:sz w:val="16"/>
            <w:lang w:eastAsia="en-GB"/>
          </w:rPr>
          <w:t>Need M</w:t>
        </w:r>
      </w:ins>
    </w:p>
    <w:p w14:paraId="5FF4397E" w14:textId="78A12840"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sl-PrioritizationThres-r16                   </w:t>
      </w:r>
      <w:r w:rsidRPr="00744944">
        <w:rPr>
          <w:rFonts w:ascii="Courier New" w:eastAsia="Times New Roman" w:hAnsi="Courier New" w:cs="Times New Roman"/>
          <w:noProof/>
          <w:color w:val="993366"/>
          <w:sz w:val="16"/>
          <w:lang w:eastAsia="en-GB"/>
        </w:rPr>
        <w:t>INTEGER</w:t>
      </w:r>
      <w:r w:rsidRPr="00744944">
        <w:rPr>
          <w:rFonts w:ascii="Courier New" w:eastAsia="Times New Roman" w:hAnsi="Courier New" w:cs="Times New Roman"/>
          <w:noProof/>
          <w:sz w:val="16"/>
          <w:lang w:eastAsia="en-GB"/>
        </w:rPr>
        <w:t xml:space="preserve"> (1..8)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xml:space="preserve">-- </w:t>
      </w:r>
      <w:del w:id="81" w:author="Huawei" w:date="2020-11-03T14:05:00Z">
        <w:r w:rsidRPr="00744944" w:rsidDel="00232710">
          <w:rPr>
            <w:rFonts w:ascii="Courier New" w:eastAsia="Times New Roman" w:hAnsi="Courier New" w:cs="Times New Roman"/>
            <w:noProof/>
            <w:color w:val="808080"/>
            <w:sz w:val="16"/>
            <w:lang w:eastAsia="en-GB"/>
          </w:rPr>
          <w:delText>Cond ULThreshold</w:delText>
        </w:r>
      </w:del>
      <w:ins w:id="82" w:author="Huawei" w:date="2020-11-03T14:05:00Z">
        <w:r w:rsidR="00232710">
          <w:rPr>
            <w:rFonts w:ascii="Courier New" w:eastAsia="Times New Roman" w:hAnsi="Courier New" w:cs="Times New Roman"/>
            <w:noProof/>
            <w:color w:val="808080"/>
            <w:sz w:val="16"/>
            <w:lang w:eastAsia="en-GB"/>
          </w:rPr>
          <w:t>Need M</w:t>
        </w:r>
      </w:ins>
    </w:p>
    <w:p w14:paraId="374E7C9A"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 xml:space="preserve">    ...</w:t>
      </w:r>
    </w:p>
    <w:p w14:paraId="590EF403"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p>
    <w:p w14:paraId="2DB40FA7"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w:t>
      </w:r>
    </w:p>
    <w:p w14:paraId="6FC9371B"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55404EA"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 xml:space="preserve">SL-ConfiguredGrantConfigList-r16 ::=       </w:t>
      </w:r>
      <w:r w:rsidRPr="00744944">
        <w:rPr>
          <w:rFonts w:ascii="Courier New" w:eastAsia="Times New Roman" w:hAnsi="Courier New" w:cs="Times New Roman"/>
          <w:noProof/>
          <w:color w:val="993366"/>
          <w:sz w:val="16"/>
          <w:lang w:eastAsia="en-GB"/>
        </w:rPr>
        <w:t>SEQUENCE</w:t>
      </w:r>
      <w:r w:rsidRPr="00744944">
        <w:rPr>
          <w:rFonts w:ascii="Courier New" w:eastAsia="Times New Roman" w:hAnsi="Courier New" w:cs="Times New Roman"/>
          <w:noProof/>
          <w:sz w:val="16"/>
          <w:lang w:eastAsia="en-GB"/>
        </w:rPr>
        <w:t xml:space="preserve"> {</w:t>
      </w:r>
    </w:p>
    <w:p w14:paraId="534D5375"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sl-ConfiguredGrantConfigToReleaseList-r16  </w:t>
      </w:r>
      <w:r w:rsidRPr="00744944">
        <w:rPr>
          <w:rFonts w:ascii="Courier New" w:eastAsia="Times New Roman" w:hAnsi="Courier New" w:cs="Times New Roman"/>
          <w:noProof/>
          <w:color w:val="993366"/>
          <w:sz w:val="16"/>
          <w:lang w:eastAsia="en-GB"/>
        </w:rPr>
        <w:t>SEQUENCE</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SIZE</w:t>
      </w:r>
      <w:r w:rsidRPr="00744944">
        <w:rPr>
          <w:rFonts w:ascii="Courier New" w:eastAsia="Times New Roman" w:hAnsi="Courier New" w:cs="Times New Roman"/>
          <w:noProof/>
          <w:sz w:val="16"/>
          <w:lang w:eastAsia="en-GB"/>
        </w:rPr>
        <w:t xml:space="preserve"> (1..maxNrofCG-SL-r16))</w:t>
      </w:r>
      <w:r w:rsidRPr="00744944">
        <w:rPr>
          <w:rFonts w:ascii="Courier New" w:eastAsia="Times New Roman" w:hAnsi="Courier New" w:cs="Times New Roman"/>
          <w:noProof/>
          <w:color w:val="993366"/>
          <w:sz w:val="16"/>
          <w:lang w:eastAsia="en-GB"/>
        </w:rPr>
        <w:t xml:space="preserve"> OF</w:t>
      </w:r>
      <w:r w:rsidRPr="00744944">
        <w:rPr>
          <w:rFonts w:ascii="Courier New" w:eastAsia="Times New Roman" w:hAnsi="Courier New" w:cs="Times New Roman"/>
          <w:noProof/>
          <w:sz w:val="16"/>
          <w:lang w:eastAsia="en-GB"/>
        </w:rPr>
        <w:t xml:space="preserve"> SL-ConfigIndexCG-r16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N</w:t>
      </w:r>
    </w:p>
    <w:p w14:paraId="58879029"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sz w:val="16"/>
          <w:lang w:eastAsia="en-GB"/>
        </w:rPr>
        <w:t xml:space="preserve">    sl-ConfiguredGrantConfigToAddModList-r16   </w:t>
      </w:r>
      <w:r w:rsidRPr="00744944">
        <w:rPr>
          <w:rFonts w:ascii="Courier New" w:eastAsia="Times New Roman" w:hAnsi="Courier New" w:cs="Times New Roman"/>
          <w:noProof/>
          <w:color w:val="993366"/>
          <w:sz w:val="16"/>
          <w:lang w:eastAsia="en-GB"/>
        </w:rPr>
        <w:t>SEQUENCE</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993366"/>
          <w:sz w:val="16"/>
          <w:lang w:eastAsia="en-GB"/>
        </w:rPr>
        <w:t>SIZE</w:t>
      </w:r>
      <w:r w:rsidRPr="00744944">
        <w:rPr>
          <w:rFonts w:ascii="Courier New" w:eastAsia="Times New Roman" w:hAnsi="Courier New" w:cs="Times New Roman"/>
          <w:noProof/>
          <w:sz w:val="16"/>
          <w:lang w:eastAsia="en-GB"/>
        </w:rPr>
        <w:t xml:space="preserve"> (1..maxNrofCG-SL-r16))</w:t>
      </w:r>
      <w:r w:rsidRPr="00744944">
        <w:rPr>
          <w:rFonts w:ascii="Courier New" w:eastAsia="Times New Roman" w:hAnsi="Courier New" w:cs="Times New Roman"/>
          <w:noProof/>
          <w:color w:val="993366"/>
          <w:sz w:val="16"/>
          <w:lang w:eastAsia="en-GB"/>
        </w:rPr>
        <w:t xml:space="preserve"> OF</w:t>
      </w:r>
      <w:r w:rsidRPr="00744944">
        <w:rPr>
          <w:rFonts w:ascii="Courier New" w:eastAsia="Times New Roman" w:hAnsi="Courier New" w:cs="Times New Roman"/>
          <w:noProof/>
          <w:sz w:val="16"/>
          <w:lang w:eastAsia="en-GB"/>
        </w:rPr>
        <w:t xml:space="preserve"> SL-ConfiguredGrantConfig-r16 </w:t>
      </w:r>
      <w:r w:rsidRPr="00744944">
        <w:rPr>
          <w:rFonts w:ascii="Courier New" w:eastAsia="Times New Roman" w:hAnsi="Courier New" w:cs="Times New Roman"/>
          <w:noProof/>
          <w:color w:val="993366"/>
          <w:sz w:val="16"/>
          <w:lang w:eastAsia="en-GB"/>
        </w:rPr>
        <w:t>OPTIONAL</w:t>
      </w:r>
      <w:r w:rsidRPr="00744944">
        <w:rPr>
          <w:rFonts w:ascii="Courier New" w:eastAsia="Times New Roman" w:hAnsi="Courier New" w:cs="Times New Roman"/>
          <w:noProof/>
          <w:sz w:val="16"/>
          <w:lang w:eastAsia="en-GB"/>
        </w:rPr>
        <w:t xml:space="preserve">  </w:t>
      </w:r>
      <w:r w:rsidRPr="00744944">
        <w:rPr>
          <w:rFonts w:ascii="Courier New" w:eastAsia="Times New Roman" w:hAnsi="Courier New" w:cs="Times New Roman"/>
          <w:noProof/>
          <w:color w:val="808080"/>
          <w:sz w:val="16"/>
          <w:lang w:eastAsia="en-GB"/>
        </w:rPr>
        <w:t>-- Need N</w:t>
      </w:r>
    </w:p>
    <w:p w14:paraId="63B25ADF"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44944">
        <w:rPr>
          <w:rFonts w:ascii="Courier New" w:eastAsia="Times New Roman" w:hAnsi="Courier New" w:cs="Times New Roman"/>
          <w:noProof/>
          <w:sz w:val="16"/>
          <w:lang w:eastAsia="en-GB"/>
        </w:rPr>
        <w:t>}</w:t>
      </w:r>
    </w:p>
    <w:p w14:paraId="4C54FF04"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3C82CC5"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color w:val="808080"/>
          <w:sz w:val="16"/>
          <w:lang w:eastAsia="en-GB"/>
        </w:rPr>
        <w:t>-- TAG-SL-SCHEDULEDCONFIG-STOP</w:t>
      </w:r>
    </w:p>
    <w:p w14:paraId="616A661E" w14:textId="77777777" w:rsidR="00744944" w:rsidRPr="00744944" w:rsidRDefault="00744944" w:rsidP="0074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44944">
        <w:rPr>
          <w:rFonts w:ascii="Courier New" w:eastAsia="Times New Roman" w:hAnsi="Courier New" w:cs="Times New Roman"/>
          <w:noProof/>
          <w:color w:val="808080"/>
          <w:sz w:val="16"/>
          <w:lang w:eastAsia="en-GB"/>
        </w:rPr>
        <w:t>-- ASN1STOP</w:t>
      </w:r>
    </w:p>
    <w:p w14:paraId="49DC841C" w14:textId="77777777" w:rsidR="00744944" w:rsidRPr="00744944" w:rsidRDefault="00744944" w:rsidP="00744944">
      <w:pPr>
        <w:overflowPunct w:val="0"/>
        <w:autoSpaceDE w:val="0"/>
        <w:autoSpaceDN w:val="0"/>
        <w:adjustRightInd w:val="0"/>
        <w:textAlignment w:val="baseline"/>
        <w:rPr>
          <w:rFonts w:ascii="Times New Roman" w:eastAsia="Times New Roman"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44944" w:rsidRPr="00744944" w14:paraId="3F8FE569" w14:textId="77777777" w:rsidTr="0074494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C4FFA3" w14:textId="77777777" w:rsidR="00744944" w:rsidRPr="00744944" w:rsidRDefault="00744944" w:rsidP="00744944">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744944">
              <w:rPr>
                <w:rFonts w:ascii="Arial" w:eastAsia="Times New Roman" w:hAnsi="Arial" w:cs="Times New Roman"/>
                <w:b/>
                <w:i/>
                <w:iCs/>
                <w:sz w:val="18"/>
                <w:lang w:eastAsia="sv-SE"/>
              </w:rPr>
              <w:lastRenderedPageBreak/>
              <w:t>SL-ScheduledConfig</w:t>
            </w:r>
            <w:r w:rsidRPr="00744944">
              <w:rPr>
                <w:rFonts w:ascii="Arial" w:eastAsia="Times New Roman" w:hAnsi="Arial" w:cs="Times New Roman"/>
                <w:b/>
                <w:sz w:val="18"/>
                <w:lang w:eastAsia="sv-SE"/>
              </w:rPr>
              <w:t xml:space="preserve"> </w:t>
            </w:r>
            <w:r w:rsidRPr="00744944">
              <w:rPr>
                <w:rFonts w:ascii="Arial" w:eastAsia="Times New Roman" w:hAnsi="Arial" w:cs="Times New Roman"/>
                <w:b/>
                <w:noProof/>
                <w:sz w:val="18"/>
                <w:lang w:eastAsia="en-GB"/>
              </w:rPr>
              <w:t>field descriptions</w:t>
            </w:r>
          </w:p>
        </w:tc>
      </w:tr>
      <w:tr w:rsidR="00744944" w:rsidRPr="00744944" w14:paraId="47E6514D"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60B4C8"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744944">
              <w:rPr>
                <w:rFonts w:ascii="Arial" w:eastAsia="Times New Roman" w:hAnsi="Arial" w:cs="Times New Roman"/>
                <w:b/>
                <w:bCs/>
                <w:i/>
                <w:iCs/>
                <w:sz w:val="18"/>
                <w:lang w:eastAsia="zh-CN"/>
              </w:rPr>
              <w:t>sl-CS-RNTI</w:t>
            </w:r>
          </w:p>
          <w:p w14:paraId="2F0402A5"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744944">
              <w:rPr>
                <w:rFonts w:ascii="Arial" w:eastAsia="Times New Roman" w:hAnsi="Arial" w:cs="Times New Roman"/>
                <w:sz w:val="18"/>
                <w:lang w:eastAsia="zh-CN"/>
              </w:rPr>
              <w:t xml:space="preserve">Indicate </w:t>
            </w:r>
            <w:r w:rsidRPr="00744944">
              <w:rPr>
                <w:rFonts w:ascii="Arial" w:eastAsia="Times New Roman" w:hAnsi="Arial" w:cs="Times New Roman"/>
                <w:sz w:val="18"/>
                <w:lang w:eastAsia="sv-SE"/>
              </w:rPr>
              <w:t xml:space="preserve">the RNTI </w:t>
            </w:r>
            <w:r w:rsidRPr="00744944">
              <w:rPr>
                <w:rFonts w:ascii="Arial" w:eastAsia="Times New Roman" w:hAnsi="Arial" w:cs="Times New Roman"/>
                <w:sz w:val="18"/>
                <w:lang w:eastAsia="zh-CN"/>
              </w:rPr>
              <w:t>used to scramble CRC of DCI format 3_0</w:t>
            </w:r>
            <w:r w:rsidRPr="00744944">
              <w:rPr>
                <w:rFonts w:ascii="Arial" w:eastAsia="Times New Roman" w:hAnsi="Arial" w:cs="Times New Roman"/>
                <w:bCs/>
                <w:kern w:val="2"/>
                <w:sz w:val="18"/>
                <w:lang w:eastAsia="en-GB"/>
              </w:rPr>
              <w:t>, see TS 38.321 [3].</w:t>
            </w:r>
          </w:p>
        </w:tc>
      </w:tr>
      <w:tr w:rsidR="006D2ED2" w:rsidRPr="00744944" w14:paraId="5EE10CE9" w14:textId="77777777" w:rsidTr="00744944">
        <w:trPr>
          <w:cantSplit/>
          <w:trHeight w:val="70"/>
          <w:tblHeader/>
          <w:ins w:id="83" w:author="Huawei" w:date="2020-11-03T19:09:00Z"/>
        </w:trPr>
        <w:tc>
          <w:tcPr>
            <w:tcW w:w="14205" w:type="dxa"/>
            <w:tcBorders>
              <w:top w:val="single" w:sz="4" w:space="0" w:color="808080"/>
              <w:left w:val="single" w:sz="4" w:space="0" w:color="808080"/>
              <w:bottom w:val="single" w:sz="4" w:space="0" w:color="808080"/>
              <w:right w:val="single" w:sz="4" w:space="0" w:color="808080"/>
            </w:tcBorders>
          </w:tcPr>
          <w:p w14:paraId="05FD87B4" w14:textId="77777777" w:rsidR="006D2ED2" w:rsidRPr="006D2ED2" w:rsidRDefault="006D2ED2" w:rsidP="006D2ED2">
            <w:pPr>
              <w:keepNext/>
              <w:keepLines/>
              <w:overflowPunct w:val="0"/>
              <w:autoSpaceDE w:val="0"/>
              <w:autoSpaceDN w:val="0"/>
              <w:adjustRightInd w:val="0"/>
              <w:spacing w:after="0"/>
              <w:textAlignment w:val="baseline"/>
              <w:rPr>
                <w:ins w:id="84" w:author="Huawei" w:date="2020-11-03T19:09:00Z"/>
                <w:rFonts w:ascii="Arial" w:eastAsia="Times New Roman" w:hAnsi="Arial" w:cs="Times New Roman"/>
                <w:b/>
                <w:bCs/>
                <w:i/>
                <w:iCs/>
                <w:sz w:val="18"/>
                <w:lang w:eastAsia="zh-CN"/>
              </w:rPr>
            </w:pPr>
            <w:ins w:id="85" w:author="Huawei" w:date="2020-11-03T19:09:00Z">
              <w:r w:rsidRPr="006D2ED2">
                <w:rPr>
                  <w:rFonts w:ascii="Arial" w:eastAsia="Times New Roman" w:hAnsi="Arial" w:cs="Times New Roman"/>
                  <w:b/>
                  <w:bCs/>
                  <w:i/>
                  <w:iCs/>
                  <w:sz w:val="18"/>
                  <w:lang w:eastAsia="zh-CN"/>
                </w:rPr>
                <w:t>sl-DCI-ToSL-Trans</w:t>
              </w:r>
            </w:ins>
          </w:p>
          <w:p w14:paraId="6D793B33" w14:textId="1D2FF57C" w:rsidR="006D2ED2" w:rsidRPr="00744944" w:rsidRDefault="006D2ED2" w:rsidP="00C36228">
            <w:pPr>
              <w:keepNext/>
              <w:keepLines/>
              <w:overflowPunct w:val="0"/>
              <w:autoSpaceDE w:val="0"/>
              <w:autoSpaceDN w:val="0"/>
              <w:adjustRightInd w:val="0"/>
              <w:spacing w:after="0"/>
              <w:textAlignment w:val="baseline"/>
              <w:rPr>
                <w:ins w:id="86" w:author="Huawei" w:date="2020-11-03T19:09:00Z"/>
                <w:rFonts w:ascii="Arial" w:eastAsia="Times New Roman" w:hAnsi="Arial" w:cs="Times New Roman"/>
                <w:b/>
                <w:bCs/>
                <w:i/>
                <w:iCs/>
                <w:sz w:val="18"/>
                <w:lang w:eastAsia="zh-CN"/>
              </w:rPr>
            </w:pPr>
            <w:ins w:id="87" w:author="Huawei" w:date="2020-11-03T19:09:00Z">
              <w:r w:rsidRPr="006D2ED2">
                <w:rPr>
                  <w:rFonts w:ascii="Arial" w:eastAsia="Times New Roman" w:hAnsi="Arial" w:cs="Times New Roman"/>
                  <w:bCs/>
                  <w:kern w:val="2"/>
                  <w:sz w:val="18"/>
                  <w:lang w:eastAsia="en-GB"/>
                </w:rPr>
                <w:t>Indicate the time gap between DCI reception and the first sidelink transmission scheduled by the DCI</w:t>
              </w:r>
            </w:ins>
            <w:ins w:id="88" w:author="Huawei" w:date="2020-11-03T19:10:00Z">
              <w:r w:rsidRPr="006D2ED2">
                <w:rPr>
                  <w:rFonts w:ascii="Arial" w:eastAsia="Times New Roman" w:hAnsi="Arial" w:cs="Times New Roman"/>
                  <w:bCs/>
                  <w:kern w:val="2"/>
                  <w:sz w:val="18"/>
                  <w:lang w:eastAsia="en-GB"/>
                </w:rPr>
                <w:t xml:space="preserve"> (see </w:t>
              </w:r>
              <w:r>
                <w:rPr>
                  <w:rFonts w:ascii="Arial" w:eastAsia="Times New Roman" w:hAnsi="Arial" w:cs="Times New Roman"/>
                  <w:bCs/>
                  <w:kern w:val="2"/>
                  <w:sz w:val="18"/>
                  <w:lang w:eastAsia="en-GB"/>
                </w:rPr>
                <w:t>TS 38.214 [19], clause 8.1.2.1)</w:t>
              </w:r>
            </w:ins>
            <w:ins w:id="89" w:author="Huawei" w:date="2020-11-03T19:09:00Z">
              <w:r w:rsidRPr="006D2ED2">
                <w:rPr>
                  <w:rFonts w:ascii="Arial" w:eastAsia="Times New Roman" w:hAnsi="Arial" w:cs="Times New Roman"/>
                  <w:bCs/>
                  <w:kern w:val="2"/>
                  <w:sz w:val="18"/>
                  <w:lang w:eastAsia="en-GB"/>
                </w:rPr>
                <w:t>.</w:t>
              </w:r>
            </w:ins>
            <w:ins w:id="90" w:author="Huawei" w:date="2020-11-03T19:10:00Z">
              <w:r>
                <w:rPr>
                  <w:rFonts w:ascii="Arial" w:eastAsia="Times New Roman" w:hAnsi="Arial" w:cs="Times New Roman"/>
                  <w:bCs/>
                  <w:kern w:val="2"/>
                  <w:sz w:val="18"/>
                  <w:lang w:eastAsia="en-GB"/>
                </w:rPr>
                <w:t xml:space="preserve"> Value 1 </w:t>
              </w:r>
            </w:ins>
            <w:ins w:id="91" w:author="Huawei" w:date="2020-11-03T19:16:00Z">
              <w:r w:rsidR="00C36228">
                <w:rPr>
                  <w:rFonts w:ascii="Arial" w:eastAsia="Times New Roman" w:hAnsi="Arial" w:cs="Times New Roman"/>
                  <w:bCs/>
                  <w:kern w:val="2"/>
                  <w:sz w:val="18"/>
                  <w:lang w:eastAsia="en-GB"/>
                </w:rPr>
                <w:t xml:space="preserve">included in this field </w:t>
              </w:r>
            </w:ins>
            <w:ins w:id="92" w:author="Huawei" w:date="2020-11-03T19:10:00Z">
              <w:r>
                <w:rPr>
                  <w:rFonts w:ascii="Arial" w:eastAsia="Times New Roman" w:hAnsi="Arial" w:cs="Times New Roman"/>
                  <w:bCs/>
                  <w:kern w:val="2"/>
                  <w:sz w:val="18"/>
                  <w:lang w:eastAsia="en-GB"/>
                </w:rPr>
                <w:t>corresponds to 1 slot, value 2 corresponds to 2 slots and so on</w:t>
              </w:r>
            </w:ins>
            <w:ins w:id="93" w:author="Huawei" w:date="2020-11-03T19:14:00Z">
              <w:r w:rsidR="006113D7">
                <w:rPr>
                  <w:rFonts w:ascii="Arial" w:eastAsia="Times New Roman" w:hAnsi="Arial" w:cs="Times New Roman"/>
                  <w:bCs/>
                  <w:kern w:val="2"/>
                  <w:sz w:val="18"/>
                  <w:lang w:eastAsia="en-GB"/>
                </w:rPr>
                <w:t>, based on the numerology of sidelink BWP.</w:t>
              </w:r>
            </w:ins>
          </w:p>
        </w:tc>
      </w:tr>
      <w:tr w:rsidR="00744944" w:rsidRPr="00744944" w14:paraId="414BBA09"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C9DD3F"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744944">
              <w:rPr>
                <w:rFonts w:ascii="Arial" w:eastAsia="Times New Roman" w:hAnsi="Arial" w:cs="Times New Roman"/>
                <w:b/>
                <w:bCs/>
                <w:i/>
                <w:iCs/>
                <w:sz w:val="18"/>
                <w:lang w:eastAsia="zh-CN"/>
              </w:rPr>
              <w:t>sl-PSFCH-ToPUCCH</w:t>
            </w:r>
          </w:p>
          <w:p w14:paraId="0039B7C5"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744944">
              <w:rPr>
                <w:rFonts w:ascii="Arial" w:eastAsia="Times New Roman" w:hAnsi="Arial" w:cs="Times New Roman"/>
                <w:sz w:val="18"/>
                <w:lang w:eastAsia="zh-CN"/>
              </w:rPr>
              <w:t>For dynamic grant and configured grant type 2, configure the values of the PSFCH to PUCCH gap. The field PSFCH-to-HARQ_feedback timing indicator in DCI format 3_0 selects one of the configured values of the PSFCH to PUCCH gap.</w:t>
            </w:r>
          </w:p>
        </w:tc>
      </w:tr>
      <w:tr w:rsidR="00744944" w:rsidRPr="00744944" w14:paraId="34624F35"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2CD154"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744944">
              <w:rPr>
                <w:rFonts w:ascii="Arial" w:eastAsia="Times New Roman" w:hAnsi="Arial" w:cs="Times New Roman"/>
                <w:b/>
                <w:bCs/>
                <w:i/>
                <w:iCs/>
                <w:sz w:val="18"/>
                <w:lang w:eastAsia="zh-CN"/>
              </w:rPr>
              <w:t>sl-RNTI</w:t>
            </w:r>
          </w:p>
          <w:p w14:paraId="7F672E25"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44944">
              <w:rPr>
                <w:rFonts w:ascii="Arial" w:eastAsia="Times New Roman" w:hAnsi="Arial" w:cs="Times New Roman"/>
                <w:sz w:val="18"/>
                <w:lang w:eastAsia="zh-CN"/>
              </w:rPr>
              <w:t xml:space="preserve">Indicate </w:t>
            </w:r>
            <w:r w:rsidRPr="00744944">
              <w:rPr>
                <w:rFonts w:ascii="Arial" w:eastAsia="Times New Roman" w:hAnsi="Arial" w:cs="Times New Roman"/>
                <w:sz w:val="18"/>
                <w:lang w:eastAsia="sv-SE"/>
              </w:rPr>
              <w:t xml:space="preserve">the C-RNTI </w:t>
            </w:r>
            <w:r w:rsidRPr="00744944">
              <w:rPr>
                <w:rFonts w:ascii="Arial" w:eastAsia="Times New Roman" w:hAnsi="Arial" w:cs="Times New Roman"/>
                <w:sz w:val="18"/>
                <w:lang w:eastAsia="zh-CN"/>
              </w:rPr>
              <w:t xml:space="preserve">used for monitoring the network scheduling </w:t>
            </w:r>
            <w:r w:rsidRPr="00744944">
              <w:rPr>
                <w:rFonts w:ascii="Arial" w:eastAsia="Times New Roman" w:hAnsi="Arial" w:cs="Times New Roman"/>
                <w:bCs/>
                <w:kern w:val="2"/>
                <w:sz w:val="18"/>
                <w:lang w:eastAsia="en-GB"/>
              </w:rPr>
              <w:t xml:space="preserve">to transmit </w:t>
            </w:r>
            <w:r w:rsidRPr="00744944">
              <w:rPr>
                <w:rFonts w:ascii="Arial" w:eastAsia="Times New Roman" w:hAnsi="Arial" w:cs="Times New Roman"/>
                <w:bCs/>
                <w:kern w:val="2"/>
                <w:sz w:val="18"/>
                <w:lang w:eastAsia="zh-CN"/>
              </w:rPr>
              <w:t>NR</w:t>
            </w:r>
            <w:r w:rsidRPr="00744944">
              <w:rPr>
                <w:rFonts w:ascii="Arial" w:eastAsia="Times New Roman" w:hAnsi="Arial" w:cs="Times New Roman"/>
                <w:sz w:val="18"/>
                <w:lang w:eastAsia="en-GB"/>
              </w:rPr>
              <w:t xml:space="preserve"> sidelink </w:t>
            </w:r>
            <w:r w:rsidRPr="00744944">
              <w:rPr>
                <w:rFonts w:ascii="Arial" w:eastAsia="Times New Roman" w:hAnsi="Arial" w:cs="Times New Roman"/>
                <w:bCs/>
                <w:kern w:val="2"/>
                <w:sz w:val="18"/>
                <w:lang w:eastAsia="en-GB"/>
              </w:rPr>
              <w:t>communication (i.e. the mode 1).</w:t>
            </w:r>
          </w:p>
        </w:tc>
      </w:tr>
    </w:tbl>
    <w:p w14:paraId="3A857135" w14:textId="77777777" w:rsidR="00744944" w:rsidRPr="00744944" w:rsidRDefault="00744944" w:rsidP="00744944">
      <w:pPr>
        <w:overflowPunct w:val="0"/>
        <w:autoSpaceDE w:val="0"/>
        <w:autoSpaceDN w:val="0"/>
        <w:adjustRightInd w:val="0"/>
        <w:textAlignment w:val="baseline"/>
        <w:rPr>
          <w:rFonts w:ascii="Times New Roman" w:eastAsia="宋体" w:hAnsi="Times New Roman" w:cs="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44944" w:rsidRPr="00744944" w14:paraId="4B552086" w14:textId="77777777" w:rsidTr="0074494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C54C6A3" w14:textId="77777777" w:rsidR="00744944" w:rsidRPr="00744944" w:rsidRDefault="00744944" w:rsidP="00744944">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744944">
              <w:rPr>
                <w:rFonts w:ascii="Arial" w:eastAsia="Times New Roman" w:hAnsi="Arial" w:cs="Times New Roman"/>
                <w:b/>
                <w:i/>
                <w:iCs/>
                <w:sz w:val="18"/>
                <w:lang w:eastAsia="ja-JP"/>
              </w:rPr>
              <w:t xml:space="preserve">MAC-MainConfigSL </w:t>
            </w:r>
            <w:r w:rsidRPr="00744944">
              <w:rPr>
                <w:rFonts w:ascii="Arial" w:eastAsia="Times New Roman" w:hAnsi="Arial" w:cs="Times New Roman"/>
                <w:b/>
                <w:noProof/>
                <w:sz w:val="18"/>
                <w:lang w:eastAsia="en-GB"/>
              </w:rPr>
              <w:t>field descriptions</w:t>
            </w:r>
          </w:p>
        </w:tc>
      </w:tr>
      <w:tr w:rsidR="00744944" w:rsidRPr="00744944" w14:paraId="3B265D51"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CD8F32"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744944">
              <w:rPr>
                <w:rFonts w:ascii="Arial" w:eastAsia="Times New Roman" w:hAnsi="Arial" w:cs="Times New Roman"/>
                <w:b/>
                <w:bCs/>
                <w:i/>
                <w:iCs/>
                <w:sz w:val="18"/>
                <w:lang w:eastAsia="ja-JP"/>
              </w:rPr>
              <w:t>sl-BSR-Config</w:t>
            </w:r>
          </w:p>
          <w:p w14:paraId="37FB34D3"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744944">
              <w:rPr>
                <w:rFonts w:ascii="Arial" w:eastAsia="Times New Roman" w:hAnsi="Arial" w:cs="Times New Roman"/>
                <w:sz w:val="18"/>
                <w:lang w:eastAsia="ja-JP"/>
              </w:rPr>
              <w:t>This field is to configure the sidelink buffer status report.</w:t>
            </w:r>
          </w:p>
        </w:tc>
      </w:tr>
      <w:tr w:rsidR="00744944" w:rsidRPr="00744944" w14:paraId="3E50EC4B"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D6BE06"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744944">
              <w:rPr>
                <w:rFonts w:ascii="Arial" w:eastAsia="Times New Roman" w:hAnsi="Arial" w:cs="Times New Roman"/>
                <w:b/>
                <w:bCs/>
                <w:i/>
                <w:iCs/>
                <w:sz w:val="18"/>
                <w:lang w:eastAsia="zh-CN"/>
              </w:rPr>
              <w:t>sl-PrioritizationThres</w:t>
            </w:r>
          </w:p>
          <w:p w14:paraId="4E44BE9A" w14:textId="5C5D551B"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744944">
              <w:rPr>
                <w:rFonts w:ascii="Arial" w:eastAsia="Times New Roman" w:hAnsi="Arial" w:cs="Times New Roman"/>
                <w:sz w:val="18"/>
                <w:lang w:eastAsia="zh-CN"/>
              </w:rPr>
              <w:t xml:space="preserve">Indicates the SL priority threshold, which is used to determine whether SL TX is prioritized over UL TX, </w:t>
            </w:r>
            <w:r w:rsidRPr="00744944">
              <w:rPr>
                <w:rFonts w:ascii="Arial" w:eastAsia="Times New Roman" w:hAnsi="Arial" w:cs="Times New Roman"/>
                <w:sz w:val="18"/>
                <w:lang w:eastAsia="en-GB"/>
              </w:rPr>
              <w:t>as specified in TS 38.321 [3].</w:t>
            </w:r>
            <w:ins w:id="94" w:author="Huawei" w:date="2020-11-03T14:06:00Z">
              <w:r w:rsidR="00232710">
                <w:rPr>
                  <w:rFonts w:ascii="Arial" w:eastAsia="Times New Roman" w:hAnsi="Arial" w:cs="Times New Roman"/>
                  <w:sz w:val="18"/>
                  <w:lang w:eastAsia="en-GB"/>
                </w:rPr>
                <w:t xml:space="preserve"> </w:t>
              </w:r>
              <w:r w:rsidR="00232710" w:rsidRPr="00232710">
                <w:rPr>
                  <w:rFonts w:ascii="Arial" w:eastAsia="Times New Roman" w:hAnsi="Arial" w:cs="Times New Roman"/>
                  <w:sz w:val="18"/>
                  <w:lang w:eastAsia="en-GB"/>
                </w:rPr>
                <w:t xml:space="preserve">Network does not configure the </w:t>
              </w:r>
              <w:r w:rsidR="00232710" w:rsidRPr="00232710">
                <w:rPr>
                  <w:rFonts w:ascii="Arial" w:eastAsia="Times New Roman" w:hAnsi="Arial" w:cs="Times New Roman"/>
                  <w:i/>
                  <w:sz w:val="18"/>
                  <w:lang w:eastAsia="en-GB"/>
                </w:rPr>
                <w:t>sl-PrioritizationThres</w:t>
              </w:r>
              <w:r w:rsidR="00232710" w:rsidRPr="00232710">
                <w:rPr>
                  <w:rFonts w:ascii="Arial" w:eastAsia="Times New Roman" w:hAnsi="Arial" w:cs="Times New Roman"/>
                  <w:sz w:val="18"/>
                  <w:lang w:eastAsia="en-GB"/>
                </w:rPr>
                <w:t xml:space="preserve"> and the </w:t>
              </w:r>
              <w:r w:rsidR="00232710" w:rsidRPr="00232710">
                <w:rPr>
                  <w:rFonts w:ascii="Arial" w:eastAsia="Times New Roman" w:hAnsi="Arial" w:cs="Times New Roman"/>
                  <w:i/>
                  <w:sz w:val="18"/>
                  <w:lang w:eastAsia="en-GB"/>
                </w:rPr>
                <w:t>ul-PrioritizationThres</w:t>
              </w:r>
              <w:r w:rsidR="00232710" w:rsidRPr="00232710">
                <w:rPr>
                  <w:rFonts w:ascii="Arial" w:eastAsia="Times New Roman" w:hAnsi="Arial" w:cs="Times New Roman"/>
                  <w:sz w:val="18"/>
                  <w:lang w:eastAsia="en-GB"/>
                </w:rPr>
                <w:t xml:space="preserve"> to the UE separately.</w:t>
              </w:r>
            </w:ins>
          </w:p>
        </w:tc>
      </w:tr>
      <w:tr w:rsidR="00744944" w:rsidRPr="00744944" w14:paraId="5D12B23F" w14:textId="77777777" w:rsidTr="0074494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85C4A0" w14:textId="77777777"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744944">
              <w:rPr>
                <w:rFonts w:ascii="Arial" w:eastAsia="Times New Roman" w:hAnsi="Arial" w:cs="Times New Roman"/>
                <w:b/>
                <w:bCs/>
                <w:i/>
                <w:iCs/>
                <w:sz w:val="18"/>
                <w:lang w:eastAsia="zh-CN"/>
              </w:rPr>
              <w:t>ul-PrioritizationThres</w:t>
            </w:r>
          </w:p>
          <w:p w14:paraId="43D4FDA0" w14:textId="15D5A95B" w:rsidR="00744944" w:rsidRPr="00744944" w:rsidRDefault="00744944" w:rsidP="00744944">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744944">
              <w:rPr>
                <w:rFonts w:ascii="Arial" w:eastAsia="Times New Roman" w:hAnsi="Arial" w:cs="Times New Roman"/>
                <w:sz w:val="18"/>
                <w:lang w:eastAsia="zh-CN"/>
              </w:rPr>
              <w:t xml:space="preserve">Indicates the UL priority threshold, which is used to determine whether SL TX is prioritized over UL TX, </w:t>
            </w:r>
            <w:r w:rsidRPr="00744944">
              <w:rPr>
                <w:rFonts w:ascii="Arial" w:eastAsia="Times New Roman" w:hAnsi="Arial" w:cs="Times New Roman"/>
                <w:sz w:val="18"/>
                <w:lang w:eastAsia="en-GB"/>
              </w:rPr>
              <w:t>as specified in TS 38.321 [3].</w:t>
            </w:r>
            <w:ins w:id="95" w:author="Huawei" w:date="2020-11-03T14:06:00Z">
              <w:r w:rsidR="00232710">
                <w:rPr>
                  <w:rFonts w:ascii="Arial" w:eastAsia="Times New Roman" w:hAnsi="Arial" w:cs="Times New Roman"/>
                  <w:sz w:val="18"/>
                  <w:lang w:eastAsia="en-GB"/>
                </w:rPr>
                <w:t xml:space="preserve"> </w:t>
              </w:r>
              <w:r w:rsidR="00232710" w:rsidRPr="00232710">
                <w:rPr>
                  <w:rFonts w:ascii="Arial" w:eastAsia="Times New Roman" w:hAnsi="Arial" w:cs="Times New Roman"/>
                  <w:sz w:val="18"/>
                  <w:lang w:eastAsia="en-GB"/>
                </w:rPr>
                <w:t xml:space="preserve">Network does not configure the </w:t>
              </w:r>
              <w:r w:rsidR="00232710" w:rsidRPr="00232710">
                <w:rPr>
                  <w:rFonts w:ascii="Arial" w:eastAsia="Times New Roman" w:hAnsi="Arial" w:cs="Times New Roman"/>
                  <w:i/>
                  <w:sz w:val="18"/>
                  <w:lang w:eastAsia="en-GB"/>
                </w:rPr>
                <w:t>sl-PrioritizationThres</w:t>
              </w:r>
              <w:r w:rsidR="00232710" w:rsidRPr="00232710">
                <w:rPr>
                  <w:rFonts w:ascii="Arial" w:eastAsia="Times New Roman" w:hAnsi="Arial" w:cs="Times New Roman"/>
                  <w:sz w:val="18"/>
                  <w:lang w:eastAsia="en-GB"/>
                </w:rPr>
                <w:t xml:space="preserve"> and the </w:t>
              </w:r>
              <w:r w:rsidR="00232710" w:rsidRPr="00232710">
                <w:rPr>
                  <w:rFonts w:ascii="Arial" w:eastAsia="Times New Roman" w:hAnsi="Arial" w:cs="Times New Roman"/>
                  <w:i/>
                  <w:sz w:val="18"/>
                  <w:lang w:eastAsia="en-GB"/>
                </w:rPr>
                <w:t>ul-PrioritizationThres</w:t>
              </w:r>
              <w:r w:rsidR="00232710" w:rsidRPr="00232710">
                <w:rPr>
                  <w:rFonts w:ascii="Arial" w:eastAsia="Times New Roman" w:hAnsi="Arial" w:cs="Times New Roman"/>
                  <w:sz w:val="18"/>
                  <w:lang w:eastAsia="en-GB"/>
                </w:rPr>
                <w:t xml:space="preserve"> to the UE separately.</w:t>
              </w:r>
            </w:ins>
          </w:p>
        </w:tc>
      </w:tr>
    </w:tbl>
    <w:p w14:paraId="314D13E6" w14:textId="77777777" w:rsidR="00744944" w:rsidRPr="00744944" w:rsidRDefault="00744944" w:rsidP="00744944">
      <w:pPr>
        <w:overflowPunct w:val="0"/>
        <w:autoSpaceDE w:val="0"/>
        <w:autoSpaceDN w:val="0"/>
        <w:adjustRightInd w:val="0"/>
        <w:textAlignment w:val="baseline"/>
        <w:rPr>
          <w:rFonts w:ascii="Times New Roman" w:eastAsia="Yu Mincho" w:hAnsi="Times New Roman" w:cs="Times New Roman"/>
          <w:lang w:eastAsia="ja-JP"/>
        </w:rPr>
      </w:pPr>
    </w:p>
    <w:tbl>
      <w:tblPr>
        <w:tblW w:w="1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44944" w:rsidRPr="00744944" w:rsidDel="00232710" w14:paraId="352FA7A9" w14:textId="701A6D33" w:rsidTr="00744944">
        <w:trPr>
          <w:jc w:val="center"/>
          <w:del w:id="96" w:author="Huawei" w:date="2020-11-03T14:05:00Z"/>
        </w:trPr>
        <w:tc>
          <w:tcPr>
            <w:tcW w:w="4032" w:type="dxa"/>
          </w:tcPr>
          <w:p w14:paraId="75011F71" w14:textId="554C1CC8" w:rsidR="00744944" w:rsidRPr="00744944" w:rsidDel="00232710" w:rsidRDefault="00744944" w:rsidP="00744944">
            <w:pPr>
              <w:keepNext/>
              <w:keepLines/>
              <w:overflowPunct w:val="0"/>
              <w:autoSpaceDE w:val="0"/>
              <w:autoSpaceDN w:val="0"/>
              <w:adjustRightInd w:val="0"/>
              <w:spacing w:after="0"/>
              <w:jc w:val="center"/>
              <w:textAlignment w:val="baseline"/>
              <w:rPr>
                <w:del w:id="97" w:author="Huawei" w:date="2020-11-03T14:05:00Z"/>
                <w:rFonts w:ascii="Arial" w:eastAsia="Times New Roman" w:hAnsi="Arial" w:cs="Times New Roman"/>
                <w:sz w:val="18"/>
                <w:lang w:eastAsia="sv-SE"/>
              </w:rPr>
            </w:pPr>
            <w:del w:id="98" w:author="Huawei" w:date="2020-11-03T14:05:00Z">
              <w:r w:rsidRPr="00744944" w:rsidDel="00232710">
                <w:rPr>
                  <w:rFonts w:ascii="Arial" w:eastAsia="Times New Roman" w:hAnsi="Arial" w:cs="Times New Roman"/>
                  <w:b/>
                  <w:sz w:val="18"/>
                  <w:lang w:eastAsia="sv-SE"/>
                </w:rPr>
                <w:delText>Conditional Presence</w:delText>
              </w:r>
            </w:del>
          </w:p>
        </w:tc>
        <w:tc>
          <w:tcPr>
            <w:tcW w:w="10146" w:type="dxa"/>
          </w:tcPr>
          <w:p w14:paraId="4720176E" w14:textId="63593385" w:rsidR="00744944" w:rsidRPr="00744944" w:rsidDel="00232710" w:rsidRDefault="00744944" w:rsidP="00744944">
            <w:pPr>
              <w:keepNext/>
              <w:keepLines/>
              <w:overflowPunct w:val="0"/>
              <w:autoSpaceDE w:val="0"/>
              <w:autoSpaceDN w:val="0"/>
              <w:adjustRightInd w:val="0"/>
              <w:spacing w:after="0"/>
              <w:jc w:val="center"/>
              <w:textAlignment w:val="baseline"/>
              <w:rPr>
                <w:del w:id="99" w:author="Huawei" w:date="2020-11-03T14:05:00Z"/>
                <w:rFonts w:ascii="Arial" w:eastAsia="Times New Roman" w:hAnsi="Arial" w:cs="Times New Roman"/>
                <w:b/>
                <w:sz w:val="18"/>
                <w:lang w:eastAsia="sv-SE"/>
              </w:rPr>
            </w:pPr>
            <w:del w:id="100" w:author="Huawei" w:date="2020-11-03T14:05:00Z">
              <w:r w:rsidRPr="00744944" w:rsidDel="00232710">
                <w:rPr>
                  <w:rFonts w:ascii="Arial" w:eastAsia="Times New Roman" w:hAnsi="Arial" w:cs="Times New Roman"/>
                  <w:b/>
                  <w:sz w:val="18"/>
                  <w:lang w:eastAsia="sv-SE"/>
                </w:rPr>
                <w:delText>Explanation</w:delText>
              </w:r>
            </w:del>
          </w:p>
        </w:tc>
      </w:tr>
      <w:tr w:rsidR="00744944" w:rsidRPr="00744944" w:rsidDel="00232710" w14:paraId="64D49EDE" w14:textId="2D09B2C6" w:rsidTr="00744944">
        <w:trPr>
          <w:jc w:val="center"/>
          <w:del w:id="101" w:author="Huawei" w:date="2020-11-03T14:05:00Z"/>
        </w:trPr>
        <w:tc>
          <w:tcPr>
            <w:tcW w:w="4032" w:type="dxa"/>
          </w:tcPr>
          <w:p w14:paraId="003FC9ED" w14:textId="5A111982" w:rsidR="00744944" w:rsidRPr="00744944" w:rsidDel="00232710" w:rsidRDefault="00744944" w:rsidP="00744944">
            <w:pPr>
              <w:keepNext/>
              <w:keepLines/>
              <w:overflowPunct w:val="0"/>
              <w:autoSpaceDE w:val="0"/>
              <w:autoSpaceDN w:val="0"/>
              <w:adjustRightInd w:val="0"/>
              <w:spacing w:after="0"/>
              <w:textAlignment w:val="baseline"/>
              <w:rPr>
                <w:del w:id="102" w:author="Huawei" w:date="2020-11-03T14:05:00Z"/>
                <w:rFonts w:ascii="Arial" w:eastAsia="Times New Roman" w:hAnsi="Arial" w:cs="Times New Roman"/>
                <w:i/>
                <w:iCs/>
                <w:sz w:val="18"/>
                <w:lang w:eastAsia="sv-SE"/>
              </w:rPr>
            </w:pPr>
            <w:del w:id="103" w:author="Huawei" w:date="2020-11-03T14:05:00Z">
              <w:r w:rsidRPr="00744944" w:rsidDel="00232710">
                <w:rPr>
                  <w:rFonts w:ascii="Arial" w:eastAsia="Times New Roman" w:hAnsi="Arial" w:cs="Times New Roman"/>
                  <w:i/>
                  <w:iCs/>
                  <w:sz w:val="18"/>
                  <w:lang w:eastAsia="sv-SE"/>
                </w:rPr>
                <w:delText>SLThreshold</w:delText>
              </w:r>
            </w:del>
          </w:p>
        </w:tc>
        <w:tc>
          <w:tcPr>
            <w:tcW w:w="10146" w:type="dxa"/>
          </w:tcPr>
          <w:p w14:paraId="2A32402C" w14:textId="22E101AB" w:rsidR="00744944" w:rsidRPr="00744944" w:rsidDel="00232710" w:rsidRDefault="00744944" w:rsidP="00744944">
            <w:pPr>
              <w:keepNext/>
              <w:keepLines/>
              <w:overflowPunct w:val="0"/>
              <w:autoSpaceDE w:val="0"/>
              <w:autoSpaceDN w:val="0"/>
              <w:adjustRightInd w:val="0"/>
              <w:spacing w:after="0"/>
              <w:textAlignment w:val="baseline"/>
              <w:rPr>
                <w:del w:id="104" w:author="Huawei" w:date="2020-11-03T14:05:00Z"/>
                <w:rFonts w:ascii="Arial" w:eastAsia="Times New Roman" w:hAnsi="Arial" w:cs="Times New Roman"/>
                <w:sz w:val="18"/>
                <w:lang w:eastAsia="sv-SE"/>
              </w:rPr>
            </w:pPr>
            <w:del w:id="105" w:author="Huawei" w:date="2020-11-03T14:05:00Z">
              <w:r w:rsidRPr="00744944" w:rsidDel="00232710">
                <w:rPr>
                  <w:rFonts w:ascii="Arial" w:eastAsia="Times New Roman" w:hAnsi="Arial" w:cs="Times New Roman"/>
                  <w:sz w:val="18"/>
                  <w:lang w:eastAsia="sv-SE"/>
                </w:rPr>
                <w:delText xml:space="preserve">The field is mandatory present if </w:delText>
              </w:r>
              <w:r w:rsidRPr="00744944" w:rsidDel="00232710">
                <w:rPr>
                  <w:rFonts w:ascii="Arial" w:eastAsia="Times New Roman" w:hAnsi="Arial" w:cs="Times New Roman"/>
                  <w:sz w:val="18"/>
                  <w:lang w:eastAsia="en-GB"/>
                </w:rPr>
                <w:delText xml:space="preserve">the field </w:delText>
              </w:r>
              <w:r w:rsidRPr="00744944" w:rsidDel="00232710">
                <w:rPr>
                  <w:rFonts w:ascii="Arial" w:eastAsia="Times New Roman" w:hAnsi="Arial" w:cs="Times New Roman"/>
                  <w:i/>
                  <w:sz w:val="18"/>
                  <w:lang w:eastAsia="en-GB"/>
                </w:rPr>
                <w:delText>sl- PrioritizationThres</w:delText>
              </w:r>
              <w:r w:rsidRPr="00744944" w:rsidDel="00232710">
                <w:rPr>
                  <w:rFonts w:ascii="Arial" w:eastAsia="Times New Roman" w:hAnsi="Arial" w:cs="Times New Roman"/>
                  <w:sz w:val="18"/>
                  <w:lang w:eastAsia="en-GB"/>
                </w:rPr>
                <w:delText xml:space="preserve"> is configured</w:delText>
              </w:r>
              <w:r w:rsidRPr="00744944" w:rsidDel="00232710">
                <w:rPr>
                  <w:rFonts w:ascii="Arial" w:eastAsia="Times New Roman" w:hAnsi="Arial" w:cs="Times New Roman"/>
                  <w:sz w:val="18"/>
                  <w:lang w:eastAsia="sv-SE"/>
                </w:rPr>
                <w:delText>; otherwise it is absent, Need M.</w:delText>
              </w:r>
            </w:del>
          </w:p>
        </w:tc>
      </w:tr>
      <w:tr w:rsidR="00744944" w:rsidRPr="00744944" w:rsidDel="00232710" w14:paraId="608EB46D" w14:textId="4E55252D" w:rsidTr="00744944">
        <w:trPr>
          <w:jc w:val="center"/>
          <w:del w:id="106" w:author="Huawei" w:date="2020-11-03T14:05:00Z"/>
        </w:trPr>
        <w:tc>
          <w:tcPr>
            <w:tcW w:w="4032" w:type="dxa"/>
          </w:tcPr>
          <w:p w14:paraId="4BDF8C6E" w14:textId="1A64A122" w:rsidR="00744944" w:rsidRPr="00744944" w:rsidDel="00232710" w:rsidRDefault="00744944" w:rsidP="00744944">
            <w:pPr>
              <w:keepNext/>
              <w:keepLines/>
              <w:overflowPunct w:val="0"/>
              <w:autoSpaceDE w:val="0"/>
              <w:autoSpaceDN w:val="0"/>
              <w:adjustRightInd w:val="0"/>
              <w:spacing w:after="0"/>
              <w:textAlignment w:val="baseline"/>
              <w:rPr>
                <w:del w:id="107" w:author="Huawei" w:date="2020-11-03T14:05:00Z"/>
                <w:rFonts w:ascii="Arial" w:eastAsia="Times New Roman" w:hAnsi="Arial" w:cs="Times New Roman"/>
                <w:i/>
                <w:iCs/>
                <w:sz w:val="18"/>
                <w:lang w:eastAsia="sv-SE"/>
              </w:rPr>
            </w:pPr>
            <w:del w:id="108" w:author="Huawei" w:date="2020-11-03T14:05:00Z">
              <w:r w:rsidRPr="00744944" w:rsidDel="00232710">
                <w:rPr>
                  <w:rFonts w:ascii="Arial" w:eastAsia="Times New Roman" w:hAnsi="Arial" w:cs="Times New Roman"/>
                  <w:i/>
                  <w:iCs/>
                  <w:sz w:val="18"/>
                  <w:lang w:eastAsia="sv-SE"/>
                </w:rPr>
                <w:delText>ULThreshold</w:delText>
              </w:r>
            </w:del>
          </w:p>
        </w:tc>
        <w:tc>
          <w:tcPr>
            <w:tcW w:w="10146" w:type="dxa"/>
          </w:tcPr>
          <w:p w14:paraId="5A1B335F" w14:textId="20A7542E" w:rsidR="00744944" w:rsidRPr="00744944" w:rsidDel="00232710" w:rsidRDefault="00744944" w:rsidP="00744944">
            <w:pPr>
              <w:keepNext/>
              <w:keepLines/>
              <w:overflowPunct w:val="0"/>
              <w:autoSpaceDE w:val="0"/>
              <w:autoSpaceDN w:val="0"/>
              <w:adjustRightInd w:val="0"/>
              <w:spacing w:after="0"/>
              <w:textAlignment w:val="baseline"/>
              <w:rPr>
                <w:del w:id="109" w:author="Huawei" w:date="2020-11-03T14:05:00Z"/>
                <w:rFonts w:ascii="Arial" w:eastAsia="Times New Roman" w:hAnsi="Arial" w:cs="Times New Roman"/>
                <w:sz w:val="18"/>
                <w:lang w:eastAsia="sv-SE"/>
              </w:rPr>
            </w:pPr>
            <w:del w:id="110" w:author="Huawei" w:date="2020-11-03T14:05:00Z">
              <w:r w:rsidRPr="00744944" w:rsidDel="00232710">
                <w:rPr>
                  <w:rFonts w:ascii="Arial" w:eastAsia="Times New Roman" w:hAnsi="Arial" w:cs="Times New Roman"/>
                  <w:sz w:val="18"/>
                  <w:lang w:eastAsia="sv-SE"/>
                </w:rPr>
                <w:delText xml:space="preserve">The field is mandatory present if </w:delText>
              </w:r>
              <w:r w:rsidRPr="00744944" w:rsidDel="00232710">
                <w:rPr>
                  <w:rFonts w:ascii="Arial" w:eastAsia="Times New Roman" w:hAnsi="Arial" w:cs="Times New Roman"/>
                  <w:sz w:val="18"/>
                  <w:lang w:eastAsia="en-GB"/>
                </w:rPr>
                <w:delText xml:space="preserve">the field </w:delText>
              </w:r>
              <w:r w:rsidRPr="00744944" w:rsidDel="00232710">
                <w:rPr>
                  <w:rFonts w:ascii="Arial" w:eastAsia="Times New Roman" w:hAnsi="Arial" w:cs="Times New Roman"/>
                  <w:i/>
                  <w:sz w:val="18"/>
                  <w:lang w:eastAsia="en-GB"/>
                </w:rPr>
                <w:delText>ul- PrioritizationThres</w:delText>
              </w:r>
              <w:r w:rsidRPr="00744944" w:rsidDel="00232710">
                <w:rPr>
                  <w:rFonts w:ascii="Arial" w:eastAsia="Times New Roman" w:hAnsi="Arial" w:cs="Times New Roman"/>
                  <w:sz w:val="18"/>
                  <w:lang w:eastAsia="en-GB"/>
                </w:rPr>
                <w:delText xml:space="preserve"> is configured</w:delText>
              </w:r>
              <w:r w:rsidRPr="00744944" w:rsidDel="00232710">
                <w:rPr>
                  <w:rFonts w:ascii="Arial" w:eastAsia="Times New Roman" w:hAnsi="Arial" w:cs="Times New Roman"/>
                  <w:sz w:val="18"/>
                  <w:lang w:eastAsia="sv-SE"/>
                </w:rPr>
                <w:delText>; otherwise it is absent, Need M.</w:delText>
              </w:r>
            </w:del>
          </w:p>
        </w:tc>
      </w:tr>
    </w:tbl>
    <w:p w14:paraId="2E7F85D8" w14:textId="77777777" w:rsidR="00744944" w:rsidRDefault="00744944" w:rsidP="00282CAB">
      <w:pPr>
        <w:overflowPunct w:val="0"/>
        <w:autoSpaceDE w:val="0"/>
        <w:autoSpaceDN w:val="0"/>
        <w:adjustRightInd w:val="0"/>
        <w:textAlignment w:val="baseline"/>
        <w:rPr>
          <w:rFonts w:ascii="Times New Roman" w:eastAsia="Yu Mincho" w:hAnsi="Times New Roman" w:cs="Times New Roman"/>
          <w:lang w:eastAsia="ja-JP"/>
        </w:rPr>
      </w:pPr>
    </w:p>
    <w:p w14:paraId="2D685C13" w14:textId="77777777" w:rsidR="0051693C" w:rsidRPr="00282CAB" w:rsidRDefault="0051693C" w:rsidP="0051693C">
      <w:pPr>
        <w:overflowPunct w:val="0"/>
        <w:autoSpaceDE w:val="0"/>
        <w:autoSpaceDN w:val="0"/>
        <w:adjustRightInd w:val="0"/>
        <w:textAlignment w:val="baseline"/>
        <w:rPr>
          <w:rFonts w:ascii="Arial" w:eastAsia="Times New Roman" w:hAnsi="Arial" w:cs="Arial"/>
          <w:color w:val="FF0000"/>
          <w:lang w:eastAsia="ja-JP"/>
        </w:rPr>
      </w:pPr>
      <w:bookmarkStart w:id="111" w:name="_Toc46439927"/>
      <w:bookmarkStart w:id="112" w:name="_Toc46444764"/>
      <w:bookmarkStart w:id="113" w:name="_Toc46487525"/>
      <w:bookmarkStart w:id="114" w:name="_Toc52837404"/>
      <w:bookmarkStart w:id="115" w:name="_Toc52838412"/>
      <w:bookmarkStart w:id="116" w:name="_Toc53007052"/>
      <w:r w:rsidRPr="00282CAB">
        <w:rPr>
          <w:rFonts w:ascii="Arial" w:eastAsia="Times New Roman" w:hAnsi="Arial" w:cs="Arial"/>
          <w:color w:val="FF0000"/>
          <w:lang w:eastAsia="ja-JP"/>
        </w:rPr>
        <w:t>&lt;Unrelated Texts Omitted&gt;</w:t>
      </w:r>
    </w:p>
    <w:p w14:paraId="2C58EB2B" w14:textId="77777777" w:rsidR="0051693C" w:rsidRPr="0051693C" w:rsidRDefault="0051693C" w:rsidP="0051693C">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51693C">
        <w:rPr>
          <w:rFonts w:ascii="Arial" w:eastAsia="Times New Roman" w:hAnsi="Arial" w:cs="Times New Roman"/>
          <w:sz w:val="24"/>
          <w:lang w:eastAsia="ja-JP"/>
        </w:rPr>
        <w:t>–</w:t>
      </w:r>
      <w:r w:rsidRPr="0051693C">
        <w:rPr>
          <w:rFonts w:ascii="Arial" w:eastAsia="Times New Roman" w:hAnsi="Arial" w:cs="Times New Roman"/>
          <w:sz w:val="24"/>
          <w:lang w:eastAsia="ja-JP"/>
        </w:rPr>
        <w:tab/>
      </w:r>
      <w:r w:rsidRPr="0051693C">
        <w:rPr>
          <w:rFonts w:ascii="Arial" w:eastAsia="Times New Roman" w:hAnsi="Arial" w:cs="Times New Roman"/>
          <w:i/>
          <w:iCs/>
          <w:sz w:val="24"/>
          <w:lang w:eastAsia="ja-JP"/>
        </w:rPr>
        <w:t>SL-SyncConfig</w:t>
      </w:r>
      <w:bookmarkEnd w:id="111"/>
      <w:bookmarkEnd w:id="112"/>
      <w:bookmarkEnd w:id="113"/>
      <w:bookmarkEnd w:id="114"/>
      <w:bookmarkEnd w:id="115"/>
      <w:bookmarkEnd w:id="116"/>
    </w:p>
    <w:p w14:paraId="6A42AAC2" w14:textId="77777777" w:rsidR="0051693C" w:rsidRPr="0051693C" w:rsidRDefault="0051693C" w:rsidP="0051693C">
      <w:pPr>
        <w:overflowPunct w:val="0"/>
        <w:autoSpaceDE w:val="0"/>
        <w:autoSpaceDN w:val="0"/>
        <w:adjustRightInd w:val="0"/>
        <w:textAlignment w:val="baseline"/>
        <w:rPr>
          <w:rFonts w:ascii="Times New Roman" w:eastAsia="Times New Roman" w:hAnsi="Times New Roman" w:cs="Times New Roman"/>
          <w:lang w:eastAsia="zh-CN"/>
        </w:rPr>
      </w:pPr>
      <w:r w:rsidRPr="0051693C">
        <w:rPr>
          <w:rFonts w:ascii="Times New Roman" w:eastAsia="Times New Roman" w:hAnsi="Times New Roman" w:cs="Times New Roman"/>
          <w:lang w:eastAsia="ja-JP"/>
        </w:rPr>
        <w:t>The IE</w:t>
      </w:r>
      <w:r w:rsidRPr="0051693C">
        <w:rPr>
          <w:rFonts w:ascii="Times New Roman" w:eastAsia="Times New Roman" w:hAnsi="Times New Roman" w:cs="Times New Roman"/>
          <w:i/>
          <w:lang w:eastAsia="ja-JP"/>
        </w:rPr>
        <w:t xml:space="preserve"> SL-SyncConfig </w:t>
      </w:r>
      <w:r w:rsidRPr="0051693C">
        <w:rPr>
          <w:rFonts w:ascii="Times New Roman" w:eastAsia="Times New Roman" w:hAnsi="Times New Roman" w:cs="Times New Roman"/>
          <w:iCs/>
          <w:lang w:eastAsia="ja-JP"/>
        </w:rPr>
        <w:t>specifies the configuration information concerning reception of synchronisation signals from neighbouring cells as well as concerning the transmission of synchronisation signals for sidelink communication</w:t>
      </w:r>
      <w:r w:rsidRPr="0051693C">
        <w:rPr>
          <w:rFonts w:ascii="Times New Roman" w:eastAsia="Times New Roman" w:hAnsi="Times New Roman" w:cs="Times New Roman"/>
          <w:lang w:eastAsia="zh-CN"/>
        </w:rPr>
        <w:t>.</w:t>
      </w:r>
    </w:p>
    <w:p w14:paraId="1A9DC206" w14:textId="77777777" w:rsidR="0051693C" w:rsidRPr="0051693C" w:rsidRDefault="0051693C" w:rsidP="0051693C">
      <w:pPr>
        <w:keepNext/>
        <w:keepLines/>
        <w:overflowPunct w:val="0"/>
        <w:autoSpaceDE w:val="0"/>
        <w:autoSpaceDN w:val="0"/>
        <w:adjustRightInd w:val="0"/>
        <w:spacing w:before="60"/>
        <w:jc w:val="center"/>
        <w:textAlignment w:val="baseline"/>
        <w:rPr>
          <w:rFonts w:ascii="Arial" w:eastAsia="Times New Roman" w:hAnsi="Arial" w:cs="Times New Roman"/>
          <w:lang w:eastAsia="ja-JP"/>
        </w:rPr>
      </w:pPr>
      <w:r w:rsidRPr="0051693C">
        <w:rPr>
          <w:rFonts w:ascii="Arial" w:eastAsia="Times New Roman" w:hAnsi="Arial" w:cs="Times New Roman"/>
          <w:b/>
          <w:i/>
          <w:iCs/>
          <w:lang w:eastAsia="ja-JP"/>
        </w:rPr>
        <w:t>SL-SyncConfig</w:t>
      </w:r>
      <w:r w:rsidRPr="0051693C">
        <w:rPr>
          <w:rFonts w:ascii="Arial" w:eastAsia="Times New Roman" w:hAnsi="Arial" w:cs="Times New Roman"/>
          <w:b/>
          <w:lang w:eastAsia="ja-JP"/>
        </w:rPr>
        <w:t xml:space="preserve"> information element</w:t>
      </w:r>
    </w:p>
    <w:p w14:paraId="31292916"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color w:val="808080"/>
          <w:sz w:val="16"/>
          <w:lang w:eastAsia="en-GB"/>
        </w:rPr>
        <w:t>-- ASN1START</w:t>
      </w:r>
    </w:p>
    <w:p w14:paraId="131A00B8"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color w:val="808080"/>
          <w:sz w:val="16"/>
          <w:lang w:eastAsia="en-GB"/>
        </w:rPr>
        <w:t>-- TAG-SL-SYNCCONFIG-START</w:t>
      </w:r>
    </w:p>
    <w:p w14:paraId="679A5082"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0F77E0"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 xml:space="preserve">SL-SyncConfigList-r16 ::=          </w:t>
      </w:r>
      <w:r w:rsidRPr="0051693C">
        <w:rPr>
          <w:rFonts w:ascii="Courier New" w:eastAsia="Times New Roman" w:hAnsi="Courier New" w:cs="Times New Roman"/>
          <w:noProof/>
          <w:color w:val="993366"/>
          <w:sz w:val="16"/>
          <w:lang w:eastAsia="en-GB"/>
        </w:rPr>
        <w:t>SEQUENCE</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993366"/>
          <w:sz w:val="16"/>
          <w:lang w:eastAsia="en-GB"/>
        </w:rPr>
        <w:t>SIZE</w:t>
      </w:r>
      <w:r w:rsidRPr="0051693C">
        <w:rPr>
          <w:rFonts w:ascii="Courier New" w:eastAsia="Times New Roman" w:hAnsi="Courier New" w:cs="Times New Roman"/>
          <w:noProof/>
          <w:sz w:val="16"/>
          <w:lang w:eastAsia="en-GB"/>
        </w:rPr>
        <w:t xml:space="preserve"> (1..maxSL-SyncConfig-r16))</w:t>
      </w:r>
      <w:r w:rsidRPr="0051693C">
        <w:rPr>
          <w:rFonts w:ascii="Courier New" w:eastAsia="Times New Roman" w:hAnsi="Courier New" w:cs="Times New Roman"/>
          <w:noProof/>
          <w:color w:val="993366"/>
          <w:sz w:val="16"/>
          <w:lang w:eastAsia="en-GB"/>
        </w:rPr>
        <w:t xml:space="preserve"> OF</w:t>
      </w:r>
      <w:r w:rsidRPr="0051693C">
        <w:rPr>
          <w:rFonts w:ascii="Courier New" w:eastAsia="Times New Roman" w:hAnsi="Courier New" w:cs="Times New Roman"/>
          <w:noProof/>
          <w:sz w:val="16"/>
          <w:lang w:eastAsia="en-GB"/>
        </w:rPr>
        <w:t xml:space="preserve"> SL-SyncConfig-r16</w:t>
      </w:r>
    </w:p>
    <w:p w14:paraId="3A768E63"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14146C6"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 xml:space="preserve">SL-SyncConfig-r16 ::=              </w:t>
      </w:r>
      <w:r w:rsidRPr="0051693C">
        <w:rPr>
          <w:rFonts w:ascii="Courier New" w:eastAsia="Times New Roman" w:hAnsi="Courier New" w:cs="Times New Roman"/>
          <w:noProof/>
          <w:color w:val="993366"/>
          <w:sz w:val="16"/>
          <w:lang w:eastAsia="en-GB"/>
        </w:rPr>
        <w:t>SEQUENCE</w:t>
      </w:r>
      <w:r w:rsidRPr="0051693C">
        <w:rPr>
          <w:rFonts w:ascii="Courier New" w:eastAsia="Times New Roman" w:hAnsi="Courier New" w:cs="Times New Roman"/>
          <w:noProof/>
          <w:sz w:val="16"/>
          <w:lang w:eastAsia="en-GB"/>
        </w:rPr>
        <w:t xml:space="preserve"> {</w:t>
      </w:r>
    </w:p>
    <w:p w14:paraId="70451FD3"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sl-SyncRefMinHyst-r16              </w:t>
      </w:r>
      <w:r w:rsidRPr="0051693C">
        <w:rPr>
          <w:rFonts w:ascii="Courier New" w:eastAsia="Times New Roman" w:hAnsi="Courier New" w:cs="Times New Roman"/>
          <w:noProof/>
          <w:color w:val="993366"/>
          <w:sz w:val="16"/>
          <w:lang w:eastAsia="en-GB"/>
        </w:rPr>
        <w:t>ENUMERATED</w:t>
      </w:r>
      <w:r w:rsidRPr="0051693C">
        <w:rPr>
          <w:rFonts w:ascii="Courier New" w:eastAsia="Times New Roman" w:hAnsi="Courier New" w:cs="Times New Roman"/>
          <w:noProof/>
          <w:sz w:val="16"/>
          <w:lang w:eastAsia="en-GB"/>
        </w:rPr>
        <w:t xml:space="preserve"> {dB0, dB3, dB6, dB9, dB12}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26E2D245"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sl-SyncRefDiffHyst-r16             </w:t>
      </w:r>
      <w:r w:rsidRPr="0051693C">
        <w:rPr>
          <w:rFonts w:ascii="Courier New" w:eastAsia="Times New Roman" w:hAnsi="Courier New" w:cs="Times New Roman"/>
          <w:noProof/>
          <w:color w:val="993366"/>
          <w:sz w:val="16"/>
          <w:lang w:eastAsia="en-GB"/>
        </w:rPr>
        <w:t>ENUMERATED</w:t>
      </w:r>
      <w:r w:rsidRPr="0051693C">
        <w:rPr>
          <w:rFonts w:ascii="Courier New" w:eastAsia="Times New Roman" w:hAnsi="Courier New" w:cs="Times New Roman"/>
          <w:noProof/>
          <w:sz w:val="16"/>
          <w:lang w:eastAsia="en-GB"/>
        </w:rPr>
        <w:t xml:space="preserve"> {dB0, dB3, dB6, dB9, dB12, dBinf}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66A97B34"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lastRenderedPageBreak/>
        <w:t xml:space="preserve">    sl-filterCoefficient-r16           FilterCoefficient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0EE86770"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sl-SSB-TimeAllocation1-r16         SL-SSB-TimeAllocation-r16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04D4FC99"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sl-SSB-TimeAllocation2-r16         SL-SSB-TimeAllocation-r16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79EB22F0"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sl-SSB-TimeAllocation3-r16         SL-SSB-TimeAllocation-r16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4CA85B94"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sl-SSID-r16                        </w:t>
      </w:r>
      <w:r w:rsidRPr="0051693C">
        <w:rPr>
          <w:rFonts w:ascii="Courier New" w:eastAsia="Times New Roman" w:hAnsi="Courier New" w:cs="Times New Roman"/>
          <w:noProof/>
          <w:color w:val="993366"/>
          <w:sz w:val="16"/>
          <w:lang w:eastAsia="en-GB"/>
        </w:rPr>
        <w:t>INTEGER</w:t>
      </w:r>
      <w:r w:rsidRPr="0051693C">
        <w:rPr>
          <w:rFonts w:ascii="Courier New" w:eastAsia="Times New Roman" w:hAnsi="Courier New" w:cs="Times New Roman"/>
          <w:noProof/>
          <w:sz w:val="16"/>
          <w:lang w:eastAsia="en-GB"/>
        </w:rPr>
        <w:t xml:space="preserve"> (0..671)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71CE297C"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 xml:space="preserve">    txParameters-r16                   </w:t>
      </w:r>
      <w:r w:rsidRPr="0051693C">
        <w:rPr>
          <w:rFonts w:ascii="Courier New" w:eastAsia="Times New Roman" w:hAnsi="Courier New" w:cs="Times New Roman"/>
          <w:noProof/>
          <w:color w:val="993366"/>
          <w:sz w:val="16"/>
          <w:lang w:eastAsia="en-GB"/>
        </w:rPr>
        <w:t>SEQUENCE</w:t>
      </w:r>
      <w:r w:rsidRPr="0051693C">
        <w:rPr>
          <w:rFonts w:ascii="Courier New" w:eastAsia="Times New Roman" w:hAnsi="Courier New" w:cs="Times New Roman"/>
          <w:noProof/>
          <w:sz w:val="16"/>
          <w:lang w:eastAsia="en-GB"/>
        </w:rPr>
        <w:t xml:space="preserve"> {</w:t>
      </w:r>
    </w:p>
    <w:p w14:paraId="0D1A6965"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syncTxThreshIC-r16                 SL-RSRP-Range-r16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4949F82B"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syncTxThreshOoC-r16                SL-RSRP-Range-r16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35C27778"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syncInfoReserved-r16               </w:t>
      </w:r>
      <w:r w:rsidRPr="0051693C">
        <w:rPr>
          <w:rFonts w:ascii="Courier New" w:eastAsia="Times New Roman" w:hAnsi="Courier New" w:cs="Times New Roman"/>
          <w:noProof/>
          <w:color w:val="993366"/>
          <w:sz w:val="16"/>
          <w:lang w:eastAsia="en-GB"/>
        </w:rPr>
        <w:t>BIT</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993366"/>
          <w:sz w:val="16"/>
          <w:lang w:eastAsia="en-GB"/>
        </w:rPr>
        <w:t>STRING</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993366"/>
          <w:sz w:val="16"/>
          <w:lang w:eastAsia="en-GB"/>
        </w:rPr>
        <w:t>SIZE</w:t>
      </w:r>
      <w:r w:rsidRPr="0051693C">
        <w:rPr>
          <w:rFonts w:ascii="Courier New" w:eastAsia="Times New Roman" w:hAnsi="Courier New" w:cs="Times New Roman"/>
          <w:noProof/>
          <w:sz w:val="16"/>
          <w:lang w:eastAsia="en-GB"/>
        </w:rPr>
        <w:t xml:space="preserve"> (2))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006DF503"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 xml:space="preserve">    },</w:t>
      </w:r>
    </w:p>
    <w:p w14:paraId="155D3355"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gnss-Sync-r16                      </w:t>
      </w:r>
      <w:r w:rsidRPr="0051693C">
        <w:rPr>
          <w:rFonts w:ascii="Courier New" w:eastAsia="Times New Roman" w:hAnsi="Courier New" w:cs="Times New Roman"/>
          <w:noProof/>
          <w:color w:val="993366"/>
          <w:sz w:val="16"/>
          <w:lang w:eastAsia="en-GB"/>
        </w:rPr>
        <w:t>ENUMERATED</w:t>
      </w:r>
      <w:r w:rsidRPr="0051693C">
        <w:rPr>
          <w:rFonts w:ascii="Courier New" w:eastAsia="Times New Roman" w:hAnsi="Courier New" w:cs="Times New Roman"/>
          <w:noProof/>
          <w:sz w:val="16"/>
          <w:lang w:eastAsia="en-GB"/>
        </w:rPr>
        <w:t xml:space="preserve"> {true}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3387030C"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 xml:space="preserve">    ...</w:t>
      </w:r>
    </w:p>
    <w:p w14:paraId="5D8CA70E"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w:t>
      </w:r>
    </w:p>
    <w:p w14:paraId="77F1B569"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EC98644"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 xml:space="preserve">SL-RSRP-Range-r16 ::=                  </w:t>
      </w:r>
      <w:r w:rsidRPr="0051693C">
        <w:rPr>
          <w:rFonts w:ascii="Courier New" w:eastAsia="Times New Roman" w:hAnsi="Courier New" w:cs="Times New Roman"/>
          <w:noProof/>
          <w:color w:val="993366"/>
          <w:sz w:val="16"/>
          <w:lang w:eastAsia="en-GB"/>
        </w:rPr>
        <w:t>INTEGER</w:t>
      </w:r>
      <w:r w:rsidRPr="0051693C">
        <w:rPr>
          <w:rFonts w:ascii="Courier New" w:eastAsia="Times New Roman" w:hAnsi="Courier New" w:cs="Times New Roman"/>
          <w:noProof/>
          <w:sz w:val="16"/>
          <w:lang w:eastAsia="en-GB"/>
        </w:rPr>
        <w:t xml:space="preserve"> (0..13)</w:t>
      </w:r>
    </w:p>
    <w:p w14:paraId="6430A1C3"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BAA57C"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 xml:space="preserve">SL-SSB-TimeAllocation-r16 ::=          </w:t>
      </w:r>
      <w:r w:rsidRPr="0051693C">
        <w:rPr>
          <w:rFonts w:ascii="Courier New" w:eastAsia="Times New Roman" w:hAnsi="Courier New" w:cs="Times New Roman"/>
          <w:noProof/>
          <w:color w:val="993366"/>
          <w:sz w:val="16"/>
          <w:lang w:eastAsia="en-GB"/>
        </w:rPr>
        <w:t>SEQUENCE</w:t>
      </w:r>
      <w:r w:rsidRPr="0051693C">
        <w:rPr>
          <w:rFonts w:ascii="Courier New" w:eastAsia="Times New Roman" w:hAnsi="Courier New" w:cs="Times New Roman"/>
          <w:noProof/>
          <w:sz w:val="16"/>
          <w:lang w:eastAsia="en-GB"/>
        </w:rPr>
        <w:t xml:space="preserve"> {</w:t>
      </w:r>
    </w:p>
    <w:p w14:paraId="6B6B523F"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sl-NumSSB-WithinPeriod-r16             </w:t>
      </w:r>
      <w:r w:rsidRPr="0051693C">
        <w:rPr>
          <w:rFonts w:ascii="Courier New" w:eastAsia="Times New Roman" w:hAnsi="Courier New" w:cs="Times New Roman"/>
          <w:noProof/>
          <w:color w:val="993366"/>
          <w:sz w:val="16"/>
          <w:lang w:eastAsia="en-GB"/>
        </w:rPr>
        <w:t>ENUMERATED</w:t>
      </w:r>
      <w:r w:rsidRPr="0051693C">
        <w:rPr>
          <w:rFonts w:ascii="Courier New" w:eastAsia="Times New Roman" w:hAnsi="Courier New" w:cs="Times New Roman"/>
          <w:noProof/>
          <w:sz w:val="16"/>
          <w:lang w:eastAsia="en-GB"/>
        </w:rPr>
        <w:t xml:space="preserve"> {n1, n2, n4, n8, n16, n32, n64}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0F3F30AD"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sl-TimeOffsetSSB-r16                   </w:t>
      </w:r>
      <w:r w:rsidRPr="0051693C">
        <w:rPr>
          <w:rFonts w:ascii="Courier New" w:eastAsia="Times New Roman" w:hAnsi="Courier New" w:cs="Times New Roman"/>
          <w:noProof/>
          <w:color w:val="993366"/>
          <w:sz w:val="16"/>
          <w:lang w:eastAsia="en-GB"/>
        </w:rPr>
        <w:t>INTEGER</w:t>
      </w:r>
      <w:r w:rsidRPr="0051693C">
        <w:rPr>
          <w:rFonts w:ascii="Courier New" w:eastAsia="Times New Roman" w:hAnsi="Courier New" w:cs="Times New Roman"/>
          <w:noProof/>
          <w:sz w:val="16"/>
          <w:lang w:eastAsia="en-GB"/>
        </w:rPr>
        <w:t xml:space="preserve"> (0..1279)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063B2502"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sz w:val="16"/>
          <w:lang w:eastAsia="en-GB"/>
        </w:rPr>
        <w:t xml:space="preserve">    sl-TimeInterval-r16                    </w:t>
      </w:r>
      <w:r w:rsidRPr="0051693C">
        <w:rPr>
          <w:rFonts w:ascii="Courier New" w:eastAsia="Times New Roman" w:hAnsi="Courier New" w:cs="Times New Roman"/>
          <w:noProof/>
          <w:color w:val="993366"/>
          <w:sz w:val="16"/>
          <w:lang w:eastAsia="en-GB"/>
        </w:rPr>
        <w:t>INTEGER</w:t>
      </w:r>
      <w:r w:rsidRPr="0051693C">
        <w:rPr>
          <w:rFonts w:ascii="Courier New" w:eastAsia="Times New Roman" w:hAnsi="Courier New" w:cs="Times New Roman"/>
          <w:noProof/>
          <w:sz w:val="16"/>
          <w:lang w:eastAsia="en-GB"/>
        </w:rPr>
        <w:t xml:space="preserve"> (0..639)                                                    </w:t>
      </w:r>
      <w:r w:rsidRPr="0051693C">
        <w:rPr>
          <w:rFonts w:ascii="Courier New" w:eastAsia="Times New Roman" w:hAnsi="Courier New" w:cs="Times New Roman"/>
          <w:noProof/>
          <w:color w:val="993366"/>
          <w:sz w:val="16"/>
          <w:lang w:eastAsia="en-GB"/>
        </w:rPr>
        <w:t>OPTIONAL</w:t>
      </w:r>
      <w:r w:rsidRPr="0051693C">
        <w:rPr>
          <w:rFonts w:ascii="Courier New" w:eastAsia="Times New Roman" w:hAnsi="Courier New" w:cs="Times New Roman"/>
          <w:noProof/>
          <w:sz w:val="16"/>
          <w:lang w:eastAsia="en-GB"/>
        </w:rPr>
        <w:t xml:space="preserve">     </w:t>
      </w:r>
      <w:r w:rsidRPr="0051693C">
        <w:rPr>
          <w:rFonts w:ascii="Courier New" w:eastAsia="Times New Roman" w:hAnsi="Courier New" w:cs="Times New Roman"/>
          <w:noProof/>
          <w:color w:val="808080"/>
          <w:sz w:val="16"/>
          <w:lang w:eastAsia="en-GB"/>
        </w:rPr>
        <w:t>-- Need R</w:t>
      </w:r>
    </w:p>
    <w:p w14:paraId="26076E22"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1693C">
        <w:rPr>
          <w:rFonts w:ascii="Courier New" w:eastAsia="Times New Roman" w:hAnsi="Courier New" w:cs="Times New Roman"/>
          <w:noProof/>
          <w:sz w:val="16"/>
          <w:lang w:eastAsia="en-GB"/>
        </w:rPr>
        <w:t>}</w:t>
      </w:r>
    </w:p>
    <w:p w14:paraId="0618CEDE"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0C4DD30"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color w:val="808080"/>
          <w:sz w:val="16"/>
          <w:lang w:eastAsia="en-GB"/>
        </w:rPr>
        <w:t>-- TAG-SL-SYNCCONFIG-STOP</w:t>
      </w:r>
    </w:p>
    <w:p w14:paraId="1B66394E" w14:textId="77777777" w:rsidR="0051693C" w:rsidRPr="0051693C" w:rsidRDefault="0051693C" w:rsidP="005169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51693C">
        <w:rPr>
          <w:rFonts w:ascii="Courier New" w:eastAsia="Times New Roman" w:hAnsi="Courier New" w:cs="Times New Roman"/>
          <w:noProof/>
          <w:color w:val="808080"/>
          <w:sz w:val="16"/>
          <w:lang w:eastAsia="en-GB"/>
        </w:rPr>
        <w:t>-- ASN1STOP</w:t>
      </w:r>
    </w:p>
    <w:p w14:paraId="3BB12806" w14:textId="77777777" w:rsidR="0051693C" w:rsidRPr="0051693C" w:rsidRDefault="0051693C" w:rsidP="0051693C">
      <w:pPr>
        <w:overflowPunct w:val="0"/>
        <w:autoSpaceDE w:val="0"/>
        <w:autoSpaceDN w:val="0"/>
        <w:adjustRightInd w:val="0"/>
        <w:textAlignment w:val="baseline"/>
        <w:rPr>
          <w:rFonts w:ascii="Times New Roman" w:eastAsia="Times New Roman"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93C" w:rsidRPr="0051693C" w14:paraId="79F1CC2C"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1659467C" w14:textId="77777777" w:rsidR="0051693C" w:rsidRPr="0051693C" w:rsidRDefault="0051693C" w:rsidP="0051693C">
            <w:pPr>
              <w:keepNext/>
              <w:keepLines/>
              <w:overflowPunct w:val="0"/>
              <w:autoSpaceDE w:val="0"/>
              <w:autoSpaceDN w:val="0"/>
              <w:adjustRightInd w:val="0"/>
              <w:spacing w:after="0"/>
              <w:jc w:val="center"/>
              <w:textAlignment w:val="baseline"/>
              <w:rPr>
                <w:rFonts w:ascii="Arial" w:eastAsia="Times New Roman" w:hAnsi="Arial" w:cs="Times New Roman"/>
                <w:sz w:val="18"/>
                <w:lang w:eastAsia="sv-SE"/>
              </w:rPr>
            </w:pPr>
            <w:r w:rsidRPr="0051693C">
              <w:rPr>
                <w:rFonts w:ascii="Arial" w:eastAsia="Times New Roman" w:hAnsi="Arial" w:cs="Times New Roman"/>
                <w:b/>
                <w:i/>
                <w:sz w:val="18"/>
                <w:lang w:eastAsia="sv-SE"/>
              </w:rPr>
              <w:lastRenderedPageBreak/>
              <w:t>SL-SyncConfig</w:t>
            </w:r>
            <w:r w:rsidRPr="0051693C">
              <w:rPr>
                <w:rFonts w:ascii="Arial" w:eastAsia="Times New Roman" w:hAnsi="Arial" w:cs="Times New Roman"/>
                <w:b/>
                <w:sz w:val="18"/>
                <w:lang w:eastAsia="sv-SE"/>
              </w:rPr>
              <w:t xml:space="preserve"> field descriptions</w:t>
            </w:r>
          </w:p>
        </w:tc>
      </w:tr>
      <w:tr w:rsidR="0051693C" w:rsidRPr="0051693C" w14:paraId="0019E6B1"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4C32BEFA" w14:textId="77777777" w:rsidR="0051693C" w:rsidRPr="0051693C" w:rsidRDefault="0051693C" w:rsidP="0051693C">
            <w:pPr>
              <w:keepNext/>
              <w:keepLines/>
              <w:overflowPunct w:val="0"/>
              <w:autoSpaceDE w:val="0"/>
              <w:autoSpaceDN w:val="0"/>
              <w:adjustRightInd w:val="0"/>
              <w:spacing w:after="0"/>
              <w:textAlignment w:val="baseline"/>
              <w:rPr>
                <w:rFonts w:ascii="Arial" w:eastAsia="Yu Mincho" w:hAnsi="Arial" w:cs="Times New Roman"/>
                <w:b/>
                <w:bCs/>
                <w:i/>
                <w:iCs/>
                <w:sz w:val="18"/>
                <w:lang w:eastAsia="zh-CN"/>
              </w:rPr>
            </w:pPr>
            <w:r w:rsidRPr="0051693C">
              <w:rPr>
                <w:rFonts w:ascii="Arial" w:eastAsia="Yu Mincho" w:hAnsi="Arial" w:cs="Times New Roman"/>
                <w:b/>
                <w:bCs/>
                <w:i/>
                <w:iCs/>
                <w:sz w:val="18"/>
                <w:lang w:eastAsia="zh-CN"/>
              </w:rPr>
              <w:t>gnss-Sync</w:t>
            </w:r>
          </w:p>
          <w:p w14:paraId="51D55490" w14:textId="77777777" w:rsidR="0051693C" w:rsidRPr="0051693C" w:rsidRDefault="0051693C" w:rsidP="0051693C">
            <w:pPr>
              <w:keepNext/>
              <w:keepLines/>
              <w:overflowPunct w:val="0"/>
              <w:autoSpaceDE w:val="0"/>
              <w:autoSpaceDN w:val="0"/>
              <w:adjustRightInd w:val="0"/>
              <w:spacing w:after="0"/>
              <w:textAlignment w:val="baseline"/>
              <w:rPr>
                <w:rFonts w:ascii="Arial" w:eastAsia="Yu Mincho" w:hAnsi="Arial" w:cs="Times New Roman"/>
                <w:sz w:val="18"/>
                <w:lang w:eastAsia="zh-CN"/>
              </w:rPr>
            </w:pPr>
            <w:r w:rsidRPr="0051693C">
              <w:rPr>
                <w:rFonts w:ascii="Arial" w:eastAsia="Yu Mincho" w:hAnsi="Arial" w:cs="Times New Roman"/>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51693C" w:rsidRPr="0051693C" w14:paraId="0D668D21"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7CB3C7A0"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51693C">
              <w:rPr>
                <w:rFonts w:ascii="Arial" w:eastAsia="Times New Roman" w:hAnsi="Arial" w:cs="Times New Roman"/>
                <w:b/>
                <w:bCs/>
                <w:i/>
                <w:iCs/>
                <w:sz w:val="18"/>
                <w:lang w:eastAsia="zh-CN"/>
              </w:rPr>
              <w:t>sl-SyncRefMinHyst</w:t>
            </w:r>
          </w:p>
          <w:p w14:paraId="17FE2F3A"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Cs/>
                <w:sz w:val="18"/>
                <w:lang w:eastAsia="en-GB"/>
              </w:rPr>
            </w:pPr>
            <w:r w:rsidRPr="0051693C">
              <w:rPr>
                <w:rFonts w:ascii="Arial" w:eastAsia="Times New Roman" w:hAnsi="Arial" w:cs="Times New Roman"/>
                <w:iCs/>
                <w:sz w:val="18"/>
                <w:lang w:eastAsia="en-GB"/>
              </w:rPr>
              <w:t>Hysteresis when evaluating a SyncRef UE using absolute comparison.</w:t>
            </w:r>
          </w:p>
        </w:tc>
      </w:tr>
      <w:tr w:rsidR="0051693C" w:rsidRPr="0051693C" w14:paraId="74D12BBA"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3240E249"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b/>
                <w:bCs/>
                <w:i/>
                <w:iCs/>
                <w:sz w:val="18"/>
                <w:lang w:eastAsia="zh-CN"/>
              </w:rPr>
              <w:t>sl-SyncRefDiffHyst</w:t>
            </w:r>
          </w:p>
          <w:p w14:paraId="7E35E64E"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iCs/>
                <w:sz w:val="18"/>
                <w:lang w:eastAsia="en-GB"/>
              </w:rPr>
              <w:t xml:space="preserve">Hysteresis when evaluating a SyncRef UE using </w:t>
            </w:r>
            <w:r w:rsidRPr="0051693C">
              <w:rPr>
                <w:rFonts w:ascii="Arial" w:eastAsia="Times New Roman" w:hAnsi="Arial" w:cs="Times New Roman"/>
                <w:bCs/>
                <w:iCs/>
                <w:kern w:val="2"/>
                <w:sz w:val="18"/>
                <w:lang w:eastAsia="en-GB"/>
              </w:rPr>
              <w:t xml:space="preserve">relative </w:t>
            </w:r>
            <w:r w:rsidRPr="0051693C">
              <w:rPr>
                <w:rFonts w:ascii="Arial" w:eastAsia="Times New Roman" w:hAnsi="Arial" w:cs="Times New Roman"/>
                <w:iCs/>
                <w:sz w:val="18"/>
                <w:lang w:eastAsia="en-GB"/>
              </w:rPr>
              <w:t>comparison.</w:t>
            </w:r>
          </w:p>
        </w:tc>
      </w:tr>
      <w:tr w:rsidR="0051693C" w:rsidRPr="0051693C" w14:paraId="7E60FA1C"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17878645"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51693C">
              <w:rPr>
                <w:rFonts w:ascii="Arial" w:eastAsia="Times New Roman" w:hAnsi="Arial" w:cs="Times New Roman"/>
                <w:b/>
                <w:bCs/>
                <w:i/>
                <w:iCs/>
                <w:sz w:val="18"/>
                <w:lang w:eastAsia="zh-CN"/>
              </w:rPr>
              <w:t>sl-NumSSB-WithinPeriod</w:t>
            </w:r>
          </w:p>
          <w:p w14:paraId="4536B6BE"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iCs/>
                <w:sz w:val="18"/>
                <w:lang w:eastAsia="en-GB"/>
              </w:rPr>
            </w:pPr>
            <w:r w:rsidRPr="0051693C">
              <w:rPr>
                <w:rFonts w:ascii="Arial" w:eastAsia="Times New Roman" w:hAnsi="Arial" w:cs="Times New Roman"/>
                <w:iCs/>
                <w:sz w:val="18"/>
                <w:lang w:eastAsia="en-GB"/>
              </w:rPr>
              <w:t>Indicates the number of sidelink SSB transmissions within one sidelink SSB period. The applicable values are related to the subcarrier spacing and frequency as follows:</w:t>
            </w:r>
          </w:p>
          <w:p w14:paraId="5F0D8145" w14:textId="17A11C59"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iCs/>
                <w:sz w:val="18"/>
                <w:lang w:eastAsia="en-GB"/>
              </w:rPr>
            </w:pPr>
            <w:r w:rsidRPr="0051693C">
              <w:rPr>
                <w:rFonts w:ascii="Arial" w:eastAsia="Times New Roman" w:hAnsi="Arial" w:cs="Times New Roman"/>
                <w:iCs/>
                <w:sz w:val="18"/>
                <w:lang w:eastAsia="en-GB"/>
              </w:rPr>
              <w:t>FR1, SCS = 15 kHz: 1</w:t>
            </w:r>
            <w:del w:id="117" w:author="Huawei" w:date="2020-11-03T14:00:00Z">
              <w:r w:rsidRPr="0051693C" w:rsidDel="0051693C">
                <w:rPr>
                  <w:rFonts w:ascii="Arial" w:eastAsia="Times New Roman" w:hAnsi="Arial" w:cs="Times New Roman"/>
                  <w:iCs/>
                  <w:sz w:val="18"/>
                  <w:lang w:eastAsia="en-GB"/>
                </w:rPr>
                <w:delText>, 2</w:delText>
              </w:r>
            </w:del>
          </w:p>
          <w:p w14:paraId="242523A3" w14:textId="01673ED4"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iCs/>
                <w:sz w:val="18"/>
                <w:lang w:eastAsia="en-GB"/>
              </w:rPr>
            </w:pPr>
            <w:r w:rsidRPr="0051693C">
              <w:rPr>
                <w:rFonts w:ascii="Arial" w:eastAsia="Times New Roman" w:hAnsi="Arial" w:cs="Times New Roman"/>
                <w:iCs/>
                <w:sz w:val="18"/>
                <w:lang w:eastAsia="en-GB"/>
              </w:rPr>
              <w:t>FR1, SCS = 30 kHz: 1, 2</w:t>
            </w:r>
            <w:del w:id="118" w:author="Huawei" w:date="2020-11-03T14:00:00Z">
              <w:r w:rsidRPr="0051693C" w:rsidDel="0051693C">
                <w:rPr>
                  <w:rFonts w:ascii="Arial" w:eastAsia="Times New Roman" w:hAnsi="Arial" w:cs="Times New Roman"/>
                  <w:iCs/>
                  <w:sz w:val="18"/>
                  <w:lang w:eastAsia="en-GB"/>
                </w:rPr>
                <w:delText>, 4</w:delText>
              </w:r>
            </w:del>
          </w:p>
          <w:p w14:paraId="3FD4E973" w14:textId="61A76F65"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iCs/>
                <w:sz w:val="18"/>
                <w:lang w:eastAsia="en-GB"/>
              </w:rPr>
            </w:pPr>
            <w:r w:rsidRPr="0051693C">
              <w:rPr>
                <w:rFonts w:ascii="Arial" w:eastAsia="Times New Roman" w:hAnsi="Arial" w:cs="Times New Roman"/>
                <w:iCs/>
                <w:sz w:val="18"/>
                <w:lang w:eastAsia="en-GB"/>
              </w:rPr>
              <w:t>FR1, SCS = 60 kHz: 1, 2, 4</w:t>
            </w:r>
            <w:del w:id="119" w:author="Huawei" w:date="2020-11-03T14:01:00Z">
              <w:r w:rsidRPr="0051693C" w:rsidDel="0051693C">
                <w:rPr>
                  <w:rFonts w:ascii="Arial" w:eastAsia="Times New Roman" w:hAnsi="Arial" w:cs="Times New Roman"/>
                  <w:iCs/>
                  <w:sz w:val="18"/>
                  <w:lang w:eastAsia="en-GB"/>
                </w:rPr>
                <w:delText>, 8</w:delText>
              </w:r>
            </w:del>
          </w:p>
          <w:p w14:paraId="660CB452"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iCs/>
                <w:sz w:val="18"/>
                <w:lang w:eastAsia="en-GB"/>
              </w:rPr>
            </w:pPr>
            <w:r w:rsidRPr="0051693C">
              <w:rPr>
                <w:rFonts w:ascii="Arial" w:eastAsia="Times New Roman" w:hAnsi="Arial" w:cs="Times New Roman"/>
                <w:iCs/>
                <w:sz w:val="18"/>
                <w:lang w:eastAsia="en-GB"/>
              </w:rPr>
              <w:t>FR2, SCS = 60 kHz: 1, 2, 4, 8, 16, 32</w:t>
            </w:r>
          </w:p>
          <w:p w14:paraId="106E9BF0"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iCs/>
                <w:sz w:val="18"/>
                <w:lang w:eastAsia="en-GB"/>
              </w:rPr>
              <w:t>FR2, SCS = 120 kHz: 1, 2, 4, 8, 16, 32, 64</w:t>
            </w:r>
          </w:p>
        </w:tc>
      </w:tr>
      <w:tr w:rsidR="0051693C" w:rsidRPr="0051693C" w14:paraId="6406CD23"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6967FFA7"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51693C">
              <w:rPr>
                <w:rFonts w:ascii="Arial" w:eastAsia="Times New Roman" w:hAnsi="Arial" w:cs="Times New Roman"/>
                <w:b/>
                <w:bCs/>
                <w:i/>
                <w:iCs/>
                <w:sz w:val="18"/>
                <w:lang w:eastAsia="zh-CN"/>
              </w:rPr>
              <w:t>sl-TimeOffsetSSB</w:t>
            </w:r>
          </w:p>
          <w:p w14:paraId="55C790B2"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iCs/>
                <w:sz w:val="18"/>
                <w:lang w:eastAsia="en-GB"/>
              </w:rPr>
              <w:t>Indicates the slot offset from the start of sidelink SSB period to the first sidelink SSB.</w:t>
            </w:r>
          </w:p>
        </w:tc>
      </w:tr>
      <w:tr w:rsidR="0051693C" w:rsidRPr="0051693C" w14:paraId="5DF40AC6"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73F894B3"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51693C">
              <w:rPr>
                <w:rFonts w:ascii="Arial" w:eastAsia="Times New Roman" w:hAnsi="Arial" w:cs="Times New Roman"/>
                <w:b/>
                <w:bCs/>
                <w:i/>
                <w:iCs/>
                <w:sz w:val="18"/>
                <w:lang w:eastAsia="zh-CN"/>
              </w:rPr>
              <w:t>sl-TimeInterval</w:t>
            </w:r>
          </w:p>
          <w:p w14:paraId="226D80D4"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iCs/>
                <w:sz w:val="18"/>
                <w:lang w:eastAsia="en-GB"/>
              </w:rPr>
              <w:t>Indicates the slot interval between neighboring sidelink SSBs. This value is applicable when there are more than one sidelink SSBs within one sidelink SSB period.</w:t>
            </w:r>
          </w:p>
        </w:tc>
      </w:tr>
      <w:tr w:rsidR="0051693C" w:rsidRPr="0051693C" w14:paraId="22A9F79D"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764E2BE3"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51693C">
              <w:rPr>
                <w:rFonts w:ascii="Arial" w:eastAsia="Times New Roman" w:hAnsi="Arial" w:cs="Times New Roman"/>
                <w:b/>
                <w:bCs/>
                <w:i/>
                <w:iCs/>
                <w:sz w:val="18"/>
                <w:lang w:eastAsia="zh-CN"/>
              </w:rPr>
              <w:t>sl-SSID</w:t>
            </w:r>
          </w:p>
          <w:p w14:paraId="2FF69B20"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iCs/>
                <w:sz w:val="18"/>
                <w:lang w:eastAsia="en-GB"/>
              </w:rPr>
              <w:t>Indicates the ID of sidelink synchronization signal assoicated with different synchronization priorities.</w:t>
            </w:r>
          </w:p>
        </w:tc>
      </w:tr>
      <w:tr w:rsidR="0051693C" w:rsidRPr="0051693C" w14:paraId="67162283"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6D8D0578"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51693C">
              <w:rPr>
                <w:rFonts w:ascii="Arial" w:eastAsia="Times New Roman" w:hAnsi="Arial" w:cs="Times New Roman"/>
                <w:b/>
                <w:bCs/>
                <w:i/>
                <w:iCs/>
                <w:sz w:val="18"/>
                <w:lang w:eastAsia="zh-CN"/>
              </w:rPr>
              <w:t>SL-RSRP-Range</w:t>
            </w:r>
          </w:p>
          <w:p w14:paraId="5617B8B7"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iCs/>
                <w:sz w:val="18"/>
                <w:lang w:eastAsia="en-GB"/>
              </w:rPr>
              <w:t>Value 0 corresponds to -infinity, value 1 to -115dBm, value 2 to -110dBm, and so on (i.e. in steps of 5dBm) until value 12, which corresponds to -60dBm, while value 13 corresponds to +infinity.</w:t>
            </w:r>
          </w:p>
        </w:tc>
      </w:tr>
      <w:tr w:rsidR="0051693C" w:rsidRPr="0051693C" w14:paraId="2F936E8F"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5736FA38"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51693C">
              <w:rPr>
                <w:rFonts w:ascii="Arial" w:eastAsia="Times New Roman" w:hAnsi="Arial" w:cs="Times New Roman"/>
                <w:b/>
                <w:bCs/>
                <w:i/>
                <w:iCs/>
                <w:sz w:val="18"/>
                <w:lang w:eastAsia="zh-CN"/>
              </w:rPr>
              <w:t>syncInfoReserved</w:t>
            </w:r>
          </w:p>
          <w:p w14:paraId="732A0F22" w14:textId="77777777" w:rsidR="0051693C" w:rsidRPr="0051693C" w:rsidRDefault="0051693C" w:rsidP="0051693C">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51693C">
              <w:rPr>
                <w:rFonts w:ascii="Arial" w:eastAsia="Times New Roman" w:hAnsi="Arial" w:cs="Times New Roman"/>
                <w:iCs/>
                <w:sz w:val="18"/>
                <w:lang w:eastAsia="en-GB"/>
              </w:rPr>
              <w:t>Reserved for future use.</w:t>
            </w:r>
          </w:p>
        </w:tc>
      </w:tr>
    </w:tbl>
    <w:p w14:paraId="46052A4F" w14:textId="77777777" w:rsidR="0051693C" w:rsidRPr="0051693C" w:rsidRDefault="0051693C" w:rsidP="0051693C">
      <w:pPr>
        <w:overflowPunct w:val="0"/>
        <w:autoSpaceDE w:val="0"/>
        <w:autoSpaceDN w:val="0"/>
        <w:adjustRightInd w:val="0"/>
        <w:textAlignment w:val="baseline"/>
        <w:rPr>
          <w:rFonts w:ascii="Times New Roman" w:eastAsia="Yu Mincho" w:hAnsi="Times New Roman" w:cs="Times New Roman"/>
          <w:lang w:eastAsia="ja-JP"/>
        </w:rPr>
      </w:pPr>
    </w:p>
    <w:p w14:paraId="5AD1D67B" w14:textId="2BA5E099" w:rsidR="0051693C" w:rsidRDefault="00232710" w:rsidP="00282CAB">
      <w:pPr>
        <w:overflowPunct w:val="0"/>
        <w:autoSpaceDE w:val="0"/>
        <w:autoSpaceDN w:val="0"/>
        <w:adjustRightInd w:val="0"/>
        <w:textAlignment w:val="baseline"/>
        <w:rPr>
          <w:rFonts w:ascii="Times New Roman" w:eastAsia="Yu Mincho" w:hAnsi="Times New Roman" w:cs="Times New Roman"/>
          <w:lang w:eastAsia="ja-JP"/>
        </w:rPr>
      </w:pPr>
      <w:r w:rsidRPr="00282CAB">
        <w:rPr>
          <w:rFonts w:ascii="Arial" w:eastAsia="Times New Roman" w:hAnsi="Arial" w:cs="Arial"/>
          <w:color w:val="FF0000"/>
          <w:lang w:eastAsia="ja-JP"/>
        </w:rPr>
        <w:t>&lt;Unrelated Texts Omitted&gt;</w:t>
      </w:r>
    </w:p>
    <w:p w14:paraId="34BD3A2A" w14:textId="77777777" w:rsidR="00232710" w:rsidRPr="00232710" w:rsidRDefault="00232710" w:rsidP="00232710">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20" w:name="_Toc46439931"/>
      <w:bookmarkStart w:id="121" w:name="_Toc46444768"/>
      <w:bookmarkStart w:id="122" w:name="_Toc46487529"/>
      <w:bookmarkStart w:id="123" w:name="_Toc52837408"/>
      <w:bookmarkStart w:id="124" w:name="_Toc52838416"/>
      <w:bookmarkStart w:id="125" w:name="_Toc53007056"/>
      <w:r w:rsidRPr="00232710">
        <w:rPr>
          <w:rFonts w:ascii="Arial" w:eastAsia="Times New Roman" w:hAnsi="Arial" w:cs="Times New Roman"/>
          <w:sz w:val="24"/>
          <w:lang w:eastAsia="ja-JP"/>
        </w:rPr>
        <w:t>–</w:t>
      </w:r>
      <w:r w:rsidRPr="00232710">
        <w:rPr>
          <w:rFonts w:ascii="Arial" w:eastAsia="Times New Roman" w:hAnsi="Arial" w:cs="Times New Roman"/>
          <w:sz w:val="24"/>
          <w:lang w:eastAsia="ja-JP"/>
        </w:rPr>
        <w:tab/>
      </w:r>
      <w:r w:rsidRPr="00232710">
        <w:rPr>
          <w:rFonts w:ascii="Arial" w:eastAsia="Times New Roman" w:hAnsi="Arial" w:cs="Times New Roman"/>
          <w:i/>
          <w:iCs/>
          <w:sz w:val="24"/>
          <w:lang w:eastAsia="ja-JP"/>
        </w:rPr>
        <w:t>SL-UE-SelectedConfig</w:t>
      </w:r>
      <w:bookmarkEnd w:id="120"/>
      <w:bookmarkEnd w:id="121"/>
      <w:bookmarkEnd w:id="122"/>
      <w:bookmarkEnd w:id="123"/>
      <w:bookmarkEnd w:id="124"/>
      <w:bookmarkEnd w:id="125"/>
    </w:p>
    <w:p w14:paraId="5A6D3D77" w14:textId="77777777" w:rsidR="00232710" w:rsidRPr="00232710" w:rsidRDefault="00232710" w:rsidP="00232710">
      <w:pPr>
        <w:overflowPunct w:val="0"/>
        <w:autoSpaceDE w:val="0"/>
        <w:autoSpaceDN w:val="0"/>
        <w:adjustRightInd w:val="0"/>
        <w:textAlignment w:val="baseline"/>
        <w:rPr>
          <w:rFonts w:ascii="Times New Roman" w:eastAsia="Times New Roman" w:hAnsi="Times New Roman" w:cs="Times New Roman"/>
          <w:lang w:eastAsia="ja-JP"/>
        </w:rPr>
      </w:pPr>
      <w:r w:rsidRPr="00232710">
        <w:rPr>
          <w:rFonts w:ascii="Times New Roman" w:eastAsia="Times New Roman" w:hAnsi="Times New Roman" w:cs="Times New Roman"/>
          <w:lang w:eastAsia="ja-JP"/>
        </w:rPr>
        <w:t xml:space="preserve">IE </w:t>
      </w:r>
      <w:r w:rsidRPr="00232710">
        <w:rPr>
          <w:rFonts w:ascii="Times New Roman" w:eastAsia="Times New Roman" w:hAnsi="Times New Roman" w:cs="Times New Roman"/>
          <w:i/>
          <w:lang w:eastAsia="ja-JP"/>
        </w:rPr>
        <w:t>SL-UE-SelectedConfig</w:t>
      </w:r>
      <w:r w:rsidRPr="00232710">
        <w:rPr>
          <w:rFonts w:ascii="Times New Roman" w:eastAsia="Times New Roman" w:hAnsi="Times New Roman" w:cs="Times New Roman"/>
          <w:bCs/>
          <w:kern w:val="2"/>
          <w:lang w:eastAsia="zh-CN"/>
        </w:rPr>
        <w:t xml:space="preserve"> specifies sidelink communication configurations used for UE autonomous resource selection</w:t>
      </w:r>
      <w:r w:rsidRPr="00232710">
        <w:rPr>
          <w:rFonts w:ascii="Times New Roman" w:eastAsia="Times New Roman" w:hAnsi="Times New Roman" w:cs="Times New Roman"/>
          <w:bCs/>
          <w:kern w:val="2"/>
          <w:lang w:eastAsia="en-GB"/>
        </w:rPr>
        <w:t>.</w:t>
      </w:r>
    </w:p>
    <w:p w14:paraId="2BDBE0C3" w14:textId="77777777" w:rsidR="00232710" w:rsidRPr="00232710" w:rsidRDefault="00232710" w:rsidP="00232710">
      <w:pPr>
        <w:keepNext/>
        <w:keepLines/>
        <w:overflowPunct w:val="0"/>
        <w:autoSpaceDE w:val="0"/>
        <w:autoSpaceDN w:val="0"/>
        <w:adjustRightInd w:val="0"/>
        <w:spacing w:before="60"/>
        <w:jc w:val="center"/>
        <w:textAlignment w:val="baseline"/>
        <w:rPr>
          <w:rFonts w:ascii="Arial" w:eastAsia="Times New Roman" w:hAnsi="Arial" w:cs="Times New Roman"/>
          <w:lang w:eastAsia="ja-JP"/>
        </w:rPr>
      </w:pPr>
      <w:r w:rsidRPr="00232710">
        <w:rPr>
          <w:rFonts w:ascii="Arial" w:eastAsia="Times New Roman" w:hAnsi="Arial" w:cs="Times New Roman"/>
          <w:b/>
          <w:i/>
          <w:iCs/>
          <w:lang w:eastAsia="ja-JP"/>
        </w:rPr>
        <w:t>SL-UE-SelectedConfig</w:t>
      </w:r>
      <w:r w:rsidRPr="00232710">
        <w:rPr>
          <w:rFonts w:ascii="Arial" w:eastAsia="Times New Roman" w:hAnsi="Arial" w:cs="Times New Roman"/>
          <w:b/>
          <w:lang w:eastAsia="ja-JP"/>
        </w:rPr>
        <w:t xml:space="preserve"> information element</w:t>
      </w:r>
    </w:p>
    <w:p w14:paraId="2D4A6D36"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color w:val="808080"/>
          <w:sz w:val="16"/>
          <w:lang w:eastAsia="en-GB"/>
        </w:rPr>
        <w:t>-- ASN1START</w:t>
      </w:r>
    </w:p>
    <w:p w14:paraId="1B4C7853"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color w:val="808080"/>
          <w:sz w:val="16"/>
          <w:lang w:eastAsia="en-GB"/>
        </w:rPr>
        <w:t>-- TAG-SL-UE-SELECTEDCONFIG-START</w:t>
      </w:r>
    </w:p>
    <w:p w14:paraId="5FB0DB79"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EE08A33"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32710">
        <w:rPr>
          <w:rFonts w:ascii="Courier New" w:eastAsia="Times New Roman" w:hAnsi="Courier New" w:cs="Times New Roman"/>
          <w:noProof/>
          <w:sz w:val="16"/>
          <w:lang w:eastAsia="en-GB"/>
        </w:rPr>
        <w:t xml:space="preserve">SL-UE-SelectedConfig-r16 ::=                 </w:t>
      </w:r>
      <w:r w:rsidRPr="00232710">
        <w:rPr>
          <w:rFonts w:ascii="Courier New" w:eastAsia="Times New Roman" w:hAnsi="Courier New" w:cs="Times New Roman"/>
          <w:noProof/>
          <w:color w:val="993366"/>
          <w:sz w:val="16"/>
          <w:lang w:eastAsia="en-GB"/>
        </w:rPr>
        <w:t>SEQUENCE</w:t>
      </w:r>
      <w:r w:rsidRPr="00232710">
        <w:rPr>
          <w:rFonts w:ascii="Courier New" w:eastAsia="Times New Roman" w:hAnsi="Courier New" w:cs="Times New Roman"/>
          <w:noProof/>
          <w:sz w:val="16"/>
          <w:lang w:eastAsia="en-GB"/>
        </w:rPr>
        <w:t xml:space="preserve"> {</w:t>
      </w:r>
    </w:p>
    <w:p w14:paraId="272286D1"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sz w:val="16"/>
          <w:lang w:eastAsia="en-GB"/>
        </w:rPr>
        <w:t xml:space="preserve">    sl-PSSCH-TxConfigList-r16                    SL-PSSCH-TxConfigList-r16                                   </w:t>
      </w:r>
      <w:r w:rsidRPr="00232710">
        <w:rPr>
          <w:rFonts w:ascii="Courier New" w:eastAsia="Times New Roman" w:hAnsi="Courier New" w:cs="Times New Roman"/>
          <w:noProof/>
          <w:color w:val="993366"/>
          <w:sz w:val="16"/>
          <w:lang w:eastAsia="en-GB"/>
        </w:rPr>
        <w:t>OPTIONAL</w:t>
      </w:r>
      <w:r w:rsidRPr="00232710">
        <w:rPr>
          <w:rFonts w:ascii="Courier New" w:eastAsia="Times New Roman" w:hAnsi="Courier New" w:cs="Times New Roman"/>
          <w:noProof/>
          <w:sz w:val="16"/>
          <w:lang w:eastAsia="en-GB"/>
        </w:rPr>
        <w:t xml:space="preserve">,    </w:t>
      </w:r>
      <w:r w:rsidRPr="00232710">
        <w:rPr>
          <w:rFonts w:ascii="Courier New" w:eastAsia="Times New Roman" w:hAnsi="Courier New" w:cs="Times New Roman"/>
          <w:noProof/>
          <w:color w:val="808080"/>
          <w:sz w:val="16"/>
          <w:lang w:eastAsia="en-GB"/>
        </w:rPr>
        <w:t>-- Need R</w:t>
      </w:r>
    </w:p>
    <w:p w14:paraId="729AD3EB"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sz w:val="16"/>
          <w:lang w:eastAsia="en-GB"/>
        </w:rPr>
        <w:t xml:space="preserve">    sl-ProbResourceKeep-r16                      </w:t>
      </w:r>
      <w:r w:rsidRPr="00232710">
        <w:rPr>
          <w:rFonts w:ascii="Courier New" w:eastAsia="Times New Roman" w:hAnsi="Courier New" w:cs="Times New Roman"/>
          <w:noProof/>
          <w:color w:val="993366"/>
          <w:sz w:val="16"/>
          <w:lang w:eastAsia="en-GB"/>
        </w:rPr>
        <w:t>ENUMERATED</w:t>
      </w:r>
      <w:r w:rsidRPr="00232710">
        <w:rPr>
          <w:rFonts w:ascii="Courier New" w:eastAsia="Times New Roman" w:hAnsi="Courier New" w:cs="Times New Roman"/>
          <w:noProof/>
          <w:sz w:val="16"/>
          <w:lang w:eastAsia="en-GB"/>
        </w:rPr>
        <w:t xml:space="preserve"> {v0, v0dot2, v0dot4, v0dot6, v0dot8}             </w:t>
      </w:r>
      <w:r w:rsidRPr="00232710">
        <w:rPr>
          <w:rFonts w:ascii="Courier New" w:eastAsia="Times New Roman" w:hAnsi="Courier New" w:cs="Times New Roman"/>
          <w:noProof/>
          <w:color w:val="993366"/>
          <w:sz w:val="16"/>
          <w:lang w:eastAsia="en-GB"/>
        </w:rPr>
        <w:t>OPTIONAL</w:t>
      </w:r>
      <w:r w:rsidRPr="00232710">
        <w:rPr>
          <w:rFonts w:ascii="Courier New" w:eastAsia="Times New Roman" w:hAnsi="Courier New" w:cs="Times New Roman"/>
          <w:noProof/>
          <w:sz w:val="16"/>
          <w:lang w:eastAsia="en-GB"/>
        </w:rPr>
        <w:t xml:space="preserve">,    </w:t>
      </w:r>
      <w:r w:rsidRPr="00232710">
        <w:rPr>
          <w:rFonts w:ascii="Courier New" w:eastAsia="Times New Roman" w:hAnsi="Courier New" w:cs="Times New Roman"/>
          <w:noProof/>
          <w:color w:val="808080"/>
          <w:sz w:val="16"/>
          <w:lang w:eastAsia="en-GB"/>
        </w:rPr>
        <w:t>-- Need R</w:t>
      </w:r>
    </w:p>
    <w:p w14:paraId="38C0CFF7"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sz w:val="16"/>
          <w:lang w:eastAsia="en-GB"/>
        </w:rPr>
        <w:t xml:space="preserve">    sl-ReselectAfter-r16                         </w:t>
      </w:r>
      <w:r w:rsidRPr="00232710">
        <w:rPr>
          <w:rFonts w:ascii="Courier New" w:eastAsia="Times New Roman" w:hAnsi="Courier New" w:cs="Times New Roman"/>
          <w:noProof/>
          <w:color w:val="993366"/>
          <w:sz w:val="16"/>
          <w:lang w:eastAsia="en-GB"/>
        </w:rPr>
        <w:t>ENUMERATED</w:t>
      </w:r>
      <w:r w:rsidRPr="00232710">
        <w:rPr>
          <w:rFonts w:ascii="Courier New" w:eastAsia="Times New Roman" w:hAnsi="Courier New" w:cs="Times New Roman"/>
          <w:noProof/>
          <w:sz w:val="16"/>
          <w:lang w:eastAsia="en-GB"/>
        </w:rPr>
        <w:t xml:space="preserve"> {n1, n2, n3, n4, n5, n6, n7, n8, n9}             </w:t>
      </w:r>
      <w:r w:rsidRPr="00232710">
        <w:rPr>
          <w:rFonts w:ascii="Courier New" w:eastAsia="Times New Roman" w:hAnsi="Courier New" w:cs="Times New Roman"/>
          <w:noProof/>
          <w:color w:val="993366"/>
          <w:sz w:val="16"/>
          <w:lang w:eastAsia="en-GB"/>
        </w:rPr>
        <w:t>OPTIONAL</w:t>
      </w:r>
      <w:r w:rsidRPr="00232710">
        <w:rPr>
          <w:rFonts w:ascii="Courier New" w:eastAsia="Times New Roman" w:hAnsi="Courier New" w:cs="Times New Roman"/>
          <w:noProof/>
          <w:sz w:val="16"/>
          <w:lang w:eastAsia="en-GB"/>
        </w:rPr>
        <w:t xml:space="preserve">,    </w:t>
      </w:r>
      <w:r w:rsidRPr="00232710">
        <w:rPr>
          <w:rFonts w:ascii="Courier New" w:eastAsia="Times New Roman" w:hAnsi="Courier New" w:cs="Times New Roman"/>
          <w:noProof/>
          <w:color w:val="808080"/>
          <w:sz w:val="16"/>
          <w:lang w:eastAsia="en-GB"/>
        </w:rPr>
        <w:t>-- Need R</w:t>
      </w:r>
    </w:p>
    <w:p w14:paraId="57F6F84B"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color w:val="808080"/>
          <w:sz w:val="16"/>
          <w:lang w:eastAsia="en-GB"/>
        </w:rPr>
      </w:pPr>
      <w:r w:rsidRPr="00232710">
        <w:rPr>
          <w:rFonts w:ascii="Courier New" w:eastAsia="Times New Roman" w:hAnsi="Courier New" w:cs="Times New Roman"/>
          <w:noProof/>
          <w:sz w:val="16"/>
          <w:lang w:eastAsia="en-GB"/>
        </w:rPr>
        <w:t xml:space="preserve">    sl-CBR-CommonTxConfigList-r16                SL-CBR-CommonTxConfigList-r16                               </w:t>
      </w:r>
      <w:r w:rsidRPr="00232710">
        <w:rPr>
          <w:rFonts w:ascii="Courier New" w:eastAsia="Times New Roman" w:hAnsi="Courier New" w:cs="Times New Roman"/>
          <w:noProof/>
          <w:color w:val="993366"/>
          <w:sz w:val="16"/>
          <w:lang w:eastAsia="en-GB"/>
        </w:rPr>
        <w:t>OPTIONAL</w:t>
      </w:r>
      <w:r w:rsidRPr="00232710">
        <w:rPr>
          <w:rFonts w:ascii="Courier New" w:eastAsia="Times New Roman" w:hAnsi="Courier New" w:cs="Times New Roman"/>
          <w:noProof/>
          <w:sz w:val="16"/>
          <w:lang w:eastAsia="en-GB"/>
        </w:rPr>
        <w:t xml:space="preserve">,    </w:t>
      </w:r>
      <w:r w:rsidRPr="00232710">
        <w:rPr>
          <w:rFonts w:ascii="Courier New" w:eastAsia="Times New Roman" w:hAnsi="Courier New" w:cs="Times New Roman"/>
          <w:noProof/>
          <w:color w:val="808080"/>
          <w:sz w:val="16"/>
          <w:lang w:eastAsia="en-GB"/>
        </w:rPr>
        <w:t>-- Need R</w:t>
      </w:r>
    </w:p>
    <w:p w14:paraId="38A02C9D"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sz w:val="16"/>
          <w:lang w:eastAsia="en-GB"/>
        </w:rPr>
        <w:t xml:space="preserve">    ul-PrioritizationThres-r16                   </w:t>
      </w:r>
      <w:r w:rsidRPr="00232710">
        <w:rPr>
          <w:rFonts w:ascii="Courier New" w:eastAsia="Times New Roman" w:hAnsi="Courier New" w:cs="Times New Roman"/>
          <w:noProof/>
          <w:color w:val="993366"/>
          <w:sz w:val="16"/>
          <w:lang w:eastAsia="en-GB"/>
        </w:rPr>
        <w:t>INTEGER</w:t>
      </w:r>
      <w:r w:rsidRPr="00232710">
        <w:rPr>
          <w:rFonts w:ascii="Courier New" w:eastAsia="Times New Roman" w:hAnsi="Courier New" w:cs="Times New Roman"/>
          <w:noProof/>
          <w:sz w:val="16"/>
          <w:lang w:eastAsia="en-GB"/>
        </w:rPr>
        <w:t xml:space="preserve"> (1..16)                                             </w:t>
      </w:r>
      <w:r w:rsidRPr="00232710">
        <w:rPr>
          <w:rFonts w:ascii="Courier New" w:eastAsia="Times New Roman" w:hAnsi="Courier New" w:cs="Times New Roman"/>
          <w:noProof/>
          <w:color w:val="993366"/>
          <w:sz w:val="16"/>
          <w:lang w:eastAsia="en-GB"/>
        </w:rPr>
        <w:t>OPTIONAL</w:t>
      </w:r>
      <w:r w:rsidRPr="00232710">
        <w:rPr>
          <w:rFonts w:ascii="Courier New" w:eastAsia="Times New Roman" w:hAnsi="Courier New" w:cs="Times New Roman"/>
          <w:noProof/>
          <w:sz w:val="16"/>
          <w:lang w:eastAsia="en-GB"/>
        </w:rPr>
        <w:t xml:space="preserve">,    </w:t>
      </w:r>
      <w:r w:rsidRPr="00232710">
        <w:rPr>
          <w:rFonts w:ascii="Courier New" w:eastAsia="Times New Roman" w:hAnsi="Courier New" w:cs="Times New Roman"/>
          <w:noProof/>
          <w:color w:val="808080"/>
          <w:sz w:val="16"/>
          <w:lang w:eastAsia="en-GB"/>
        </w:rPr>
        <w:t>-- Need R</w:t>
      </w:r>
    </w:p>
    <w:p w14:paraId="73DC54EE"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sz w:val="16"/>
          <w:lang w:eastAsia="en-GB"/>
        </w:rPr>
        <w:t xml:space="preserve">    sl-PrioritizationThres-r16                   </w:t>
      </w:r>
      <w:r w:rsidRPr="00232710">
        <w:rPr>
          <w:rFonts w:ascii="Courier New" w:eastAsia="Times New Roman" w:hAnsi="Courier New" w:cs="Times New Roman"/>
          <w:noProof/>
          <w:color w:val="993366"/>
          <w:sz w:val="16"/>
          <w:lang w:eastAsia="en-GB"/>
        </w:rPr>
        <w:t>INTEGER</w:t>
      </w:r>
      <w:r w:rsidRPr="00232710">
        <w:rPr>
          <w:rFonts w:ascii="Courier New" w:eastAsia="Times New Roman" w:hAnsi="Courier New" w:cs="Times New Roman"/>
          <w:noProof/>
          <w:sz w:val="16"/>
          <w:lang w:eastAsia="en-GB"/>
        </w:rPr>
        <w:t xml:space="preserve"> (1..8)                                              </w:t>
      </w:r>
      <w:r w:rsidRPr="00232710">
        <w:rPr>
          <w:rFonts w:ascii="Courier New" w:eastAsia="Times New Roman" w:hAnsi="Courier New" w:cs="Times New Roman"/>
          <w:noProof/>
          <w:color w:val="993366"/>
          <w:sz w:val="16"/>
          <w:lang w:eastAsia="en-GB"/>
        </w:rPr>
        <w:t>OPTIONAL</w:t>
      </w:r>
      <w:r w:rsidRPr="00232710">
        <w:rPr>
          <w:rFonts w:ascii="Courier New" w:eastAsia="Times New Roman" w:hAnsi="Courier New" w:cs="Times New Roman"/>
          <w:noProof/>
          <w:sz w:val="16"/>
          <w:lang w:eastAsia="en-GB"/>
        </w:rPr>
        <w:t xml:space="preserve">,    </w:t>
      </w:r>
      <w:r w:rsidRPr="00232710">
        <w:rPr>
          <w:rFonts w:ascii="Courier New" w:eastAsia="Times New Roman" w:hAnsi="Courier New" w:cs="Times New Roman"/>
          <w:noProof/>
          <w:color w:val="808080"/>
          <w:sz w:val="16"/>
          <w:lang w:eastAsia="en-GB"/>
        </w:rPr>
        <w:t>-- Need R</w:t>
      </w:r>
    </w:p>
    <w:p w14:paraId="66B31CC1"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32710">
        <w:rPr>
          <w:rFonts w:ascii="Courier New" w:eastAsia="Times New Roman" w:hAnsi="Courier New" w:cs="Times New Roman"/>
          <w:noProof/>
          <w:sz w:val="16"/>
          <w:lang w:eastAsia="en-GB"/>
        </w:rPr>
        <w:t xml:space="preserve">    ...</w:t>
      </w:r>
    </w:p>
    <w:p w14:paraId="00630058"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232710">
        <w:rPr>
          <w:rFonts w:ascii="Courier New" w:eastAsia="Times New Roman" w:hAnsi="Courier New" w:cs="Times New Roman"/>
          <w:noProof/>
          <w:sz w:val="16"/>
          <w:lang w:eastAsia="en-GB"/>
        </w:rPr>
        <w:lastRenderedPageBreak/>
        <w:t>}</w:t>
      </w:r>
    </w:p>
    <w:p w14:paraId="7110D67B"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011476"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color w:val="808080"/>
          <w:sz w:val="16"/>
          <w:lang w:eastAsia="en-GB"/>
        </w:rPr>
        <w:t>-- TAG-SL-UE-SELECTEDCONFIG-STOP</w:t>
      </w:r>
    </w:p>
    <w:p w14:paraId="7A7ACAC1" w14:textId="77777777" w:rsidR="00232710" w:rsidRPr="00232710" w:rsidRDefault="00232710" w:rsidP="00232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232710">
        <w:rPr>
          <w:rFonts w:ascii="Courier New" w:eastAsia="Times New Roman" w:hAnsi="Courier New" w:cs="Times New Roman"/>
          <w:noProof/>
          <w:color w:val="808080"/>
          <w:sz w:val="16"/>
          <w:lang w:eastAsia="en-GB"/>
        </w:rPr>
        <w:t>-- ASN1STOP</w:t>
      </w:r>
    </w:p>
    <w:p w14:paraId="53C150CA" w14:textId="77777777" w:rsidR="00232710" w:rsidRPr="00232710" w:rsidRDefault="00232710" w:rsidP="00232710">
      <w:pPr>
        <w:overflowPunct w:val="0"/>
        <w:autoSpaceDE w:val="0"/>
        <w:autoSpaceDN w:val="0"/>
        <w:adjustRightInd w:val="0"/>
        <w:textAlignment w:val="baseline"/>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2710" w:rsidRPr="00232710" w14:paraId="09EF7DDE"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3A4526D5" w14:textId="77777777" w:rsidR="00232710" w:rsidRPr="00232710" w:rsidRDefault="00232710" w:rsidP="00232710">
            <w:pPr>
              <w:keepNext/>
              <w:keepLines/>
              <w:overflowPunct w:val="0"/>
              <w:autoSpaceDE w:val="0"/>
              <w:autoSpaceDN w:val="0"/>
              <w:adjustRightInd w:val="0"/>
              <w:spacing w:after="0"/>
              <w:jc w:val="center"/>
              <w:textAlignment w:val="baseline"/>
              <w:rPr>
                <w:rFonts w:ascii="Arial" w:eastAsia="Times New Roman" w:hAnsi="Arial" w:cs="Times New Roman"/>
                <w:sz w:val="18"/>
                <w:lang w:eastAsia="sv-SE"/>
              </w:rPr>
            </w:pPr>
            <w:bookmarkStart w:id="126" w:name="_Hlk55971486"/>
            <w:r w:rsidRPr="00232710">
              <w:rPr>
                <w:rFonts w:ascii="Arial" w:eastAsia="Times New Roman" w:hAnsi="Arial" w:cs="Times New Roman"/>
                <w:b/>
                <w:i/>
                <w:iCs/>
                <w:sz w:val="18"/>
                <w:lang w:eastAsia="sv-SE"/>
              </w:rPr>
              <w:t>SL-UE-SelectedConfig</w:t>
            </w:r>
            <w:r w:rsidRPr="00232710">
              <w:rPr>
                <w:rFonts w:ascii="Arial" w:eastAsia="Times New Roman" w:hAnsi="Arial" w:cs="Times New Roman"/>
                <w:b/>
                <w:sz w:val="18"/>
                <w:lang w:eastAsia="sv-SE"/>
              </w:rPr>
              <w:t xml:space="preserve"> field descriptions</w:t>
            </w:r>
          </w:p>
        </w:tc>
      </w:tr>
      <w:tr w:rsidR="00232710" w:rsidRPr="00232710" w14:paraId="7E1191E7"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43BC61E0"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232710">
              <w:rPr>
                <w:rFonts w:ascii="Arial" w:eastAsia="Times New Roman" w:hAnsi="Arial" w:cs="Times New Roman"/>
                <w:b/>
                <w:bCs/>
                <w:i/>
                <w:iCs/>
                <w:sz w:val="18"/>
                <w:lang w:eastAsia="zh-CN"/>
              </w:rPr>
              <w:t>sl-PrioritizationThres</w:t>
            </w:r>
          </w:p>
          <w:p w14:paraId="2D039901" w14:textId="2F934B0B"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sz w:val="18"/>
                <w:szCs w:val="22"/>
                <w:lang w:eastAsia="sv-SE"/>
              </w:rPr>
            </w:pPr>
            <w:r w:rsidRPr="00232710">
              <w:rPr>
                <w:rFonts w:ascii="Arial" w:eastAsia="Times New Roman" w:hAnsi="Arial" w:cs="Times New Roman"/>
                <w:sz w:val="18"/>
                <w:lang w:eastAsia="zh-CN"/>
              </w:rPr>
              <w:t xml:space="preserve">Indicates the SL priority threshold, which is used to determine whether SL TX is prioritized over UL TX, </w:t>
            </w:r>
            <w:r w:rsidRPr="00232710">
              <w:rPr>
                <w:rFonts w:ascii="Arial" w:eastAsia="Times New Roman" w:hAnsi="Arial" w:cs="Times New Roman"/>
                <w:sz w:val="18"/>
                <w:lang w:eastAsia="en-GB"/>
              </w:rPr>
              <w:t>as specified in TS 38.321 [3].</w:t>
            </w:r>
            <w:ins w:id="127" w:author="Huawei" w:date="2020-11-03T14:06:00Z">
              <w:r>
                <w:rPr>
                  <w:rFonts w:ascii="Arial" w:eastAsia="Times New Roman" w:hAnsi="Arial" w:cs="Times New Roman"/>
                  <w:sz w:val="18"/>
                  <w:lang w:eastAsia="en-GB"/>
                </w:rPr>
                <w:t xml:space="preserve"> </w:t>
              </w:r>
              <w:r w:rsidRPr="00232710">
                <w:rPr>
                  <w:rFonts w:ascii="Arial" w:eastAsia="Times New Roman" w:hAnsi="Arial" w:cs="Times New Roman"/>
                  <w:sz w:val="18"/>
                  <w:lang w:eastAsia="en-GB"/>
                </w:rPr>
                <w:t xml:space="preserve">Network does not configure the </w:t>
              </w:r>
              <w:r w:rsidRPr="00232710">
                <w:rPr>
                  <w:rFonts w:ascii="Arial" w:eastAsia="Times New Roman" w:hAnsi="Arial" w:cs="Times New Roman"/>
                  <w:i/>
                  <w:sz w:val="18"/>
                  <w:lang w:eastAsia="en-GB"/>
                </w:rPr>
                <w:t>sl-PrioritizationThres</w:t>
              </w:r>
              <w:r w:rsidRPr="00232710">
                <w:rPr>
                  <w:rFonts w:ascii="Arial" w:eastAsia="Times New Roman" w:hAnsi="Arial" w:cs="Times New Roman"/>
                  <w:sz w:val="18"/>
                  <w:lang w:eastAsia="en-GB"/>
                </w:rPr>
                <w:t xml:space="preserve"> and the </w:t>
              </w:r>
              <w:r w:rsidRPr="00232710">
                <w:rPr>
                  <w:rFonts w:ascii="Arial" w:eastAsia="Times New Roman" w:hAnsi="Arial" w:cs="Times New Roman"/>
                  <w:i/>
                  <w:sz w:val="18"/>
                  <w:lang w:eastAsia="en-GB"/>
                </w:rPr>
                <w:t>ul-PrioritizationThres</w:t>
              </w:r>
              <w:r w:rsidRPr="00232710">
                <w:rPr>
                  <w:rFonts w:ascii="Arial" w:eastAsia="Times New Roman" w:hAnsi="Arial" w:cs="Times New Roman"/>
                  <w:sz w:val="18"/>
                  <w:lang w:eastAsia="en-GB"/>
                </w:rPr>
                <w:t xml:space="preserve"> to the UE separately.</w:t>
              </w:r>
            </w:ins>
          </w:p>
        </w:tc>
      </w:tr>
      <w:tr w:rsidR="00232710" w:rsidRPr="00232710" w14:paraId="61D9BC70"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03174342"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
                <w:i/>
                <w:iCs/>
                <w:noProof/>
                <w:sz w:val="18"/>
                <w:lang w:eastAsia="zh-CN"/>
              </w:rPr>
            </w:pPr>
            <w:r w:rsidRPr="00232710">
              <w:rPr>
                <w:rFonts w:ascii="Arial" w:eastAsia="Times New Roman" w:hAnsi="Arial" w:cs="Times New Roman"/>
                <w:b/>
                <w:i/>
                <w:iCs/>
                <w:noProof/>
                <w:sz w:val="18"/>
                <w:lang w:eastAsia="en-GB"/>
              </w:rPr>
              <w:t>sl-ProbResourceKeep</w:t>
            </w:r>
          </w:p>
          <w:p w14:paraId="2E7BE3AA"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32710">
              <w:rPr>
                <w:rFonts w:ascii="Arial" w:eastAsia="Times New Roman" w:hAnsi="Arial" w:cs="Times New Roman"/>
                <w:iCs/>
                <w:sz w:val="18"/>
                <w:szCs w:val="22"/>
                <w:lang w:eastAsia="en-GB"/>
              </w:rPr>
              <w:t>Indicates the probability with which the UE keeps the current resource when the resource reselection counter reaches zero for sensing based UE autonomous resource selection (see TS 38.321 [3]).</w:t>
            </w:r>
          </w:p>
        </w:tc>
      </w:tr>
      <w:tr w:rsidR="00232710" w:rsidRPr="00232710" w14:paraId="5CEA7EC6"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791EF0B2"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
                <w:i/>
                <w:iCs/>
                <w:noProof/>
                <w:sz w:val="18"/>
                <w:lang w:eastAsia="zh-CN"/>
              </w:rPr>
            </w:pPr>
            <w:r w:rsidRPr="00232710">
              <w:rPr>
                <w:rFonts w:ascii="Arial" w:eastAsia="Times New Roman" w:hAnsi="Arial" w:cs="Times New Roman"/>
                <w:b/>
                <w:i/>
                <w:iCs/>
                <w:noProof/>
                <w:sz w:val="18"/>
                <w:lang w:eastAsia="en-GB"/>
              </w:rPr>
              <w:t>sl-PSSCH-TxConfigList</w:t>
            </w:r>
          </w:p>
          <w:p w14:paraId="3304DEF7"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32710">
              <w:rPr>
                <w:rFonts w:ascii="Arial" w:eastAsia="Times New Roman" w:hAnsi="Arial" w:cs="Times New Roman"/>
                <w:iCs/>
                <w:sz w:val="18"/>
                <w:szCs w:val="22"/>
                <w:lang w:eastAsia="en-GB"/>
              </w:rPr>
              <w:t xml:space="preserve">Indicates </w:t>
            </w:r>
            <w:r w:rsidRPr="00232710">
              <w:rPr>
                <w:rFonts w:ascii="Arial" w:eastAsia="Times New Roman" w:hAnsi="Arial" w:cs="Times New Roman"/>
                <w:bCs/>
                <w:kern w:val="2"/>
                <w:sz w:val="18"/>
                <w:lang w:eastAsia="zh-CN"/>
              </w:rPr>
              <w:t xml:space="preserve">PSSCH TX parameters such as MCS, </w:t>
            </w:r>
            <w:r w:rsidRPr="00232710">
              <w:rPr>
                <w:rFonts w:ascii="Arial" w:eastAsia="等线" w:hAnsi="Arial" w:cs="Arial"/>
                <w:sz w:val="18"/>
                <w:lang w:eastAsia="zh-CN"/>
              </w:rPr>
              <w:t>sub-channel</w:t>
            </w:r>
            <w:r w:rsidRPr="00232710">
              <w:rPr>
                <w:rFonts w:ascii="Arial" w:eastAsia="Times New Roman" w:hAnsi="Arial" w:cs="Times New Roman"/>
                <w:bCs/>
                <w:kern w:val="2"/>
                <w:sz w:val="18"/>
                <w:lang w:eastAsia="zh-CN"/>
              </w:rPr>
              <w:t xml:space="preserve"> number, retransmission number, associated to different UE absolute speeds and</w:t>
            </w:r>
            <w:r w:rsidRPr="00232710">
              <w:rPr>
                <w:rFonts w:ascii="Arial" w:eastAsia="Times New Roman" w:hAnsi="Arial" w:cs="Times New Roman"/>
                <w:sz w:val="18"/>
                <w:lang w:eastAsia="sv-SE"/>
              </w:rPr>
              <w:t xml:space="preserve"> </w:t>
            </w:r>
            <w:r w:rsidRPr="00232710">
              <w:rPr>
                <w:rFonts w:ascii="Arial" w:eastAsia="Times New Roman" w:hAnsi="Arial" w:cs="Times New Roman"/>
                <w:bCs/>
                <w:kern w:val="2"/>
                <w:sz w:val="18"/>
                <w:lang w:eastAsia="zh-CN"/>
              </w:rPr>
              <w:t>different synchronization reference types for UE autonomous resource selection</w:t>
            </w:r>
            <w:r w:rsidRPr="00232710">
              <w:rPr>
                <w:rFonts w:ascii="Arial" w:eastAsia="Times New Roman" w:hAnsi="Arial" w:cs="Times New Roman"/>
                <w:iCs/>
                <w:sz w:val="18"/>
                <w:szCs w:val="22"/>
                <w:lang w:eastAsia="en-GB"/>
              </w:rPr>
              <w:t>.</w:t>
            </w:r>
          </w:p>
        </w:tc>
      </w:tr>
      <w:tr w:rsidR="00232710" w:rsidRPr="00232710" w14:paraId="53CDD079"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2B0E51FD"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
                <w:i/>
                <w:iCs/>
                <w:noProof/>
                <w:sz w:val="18"/>
                <w:lang w:eastAsia="zh-CN"/>
              </w:rPr>
            </w:pPr>
            <w:r w:rsidRPr="00232710">
              <w:rPr>
                <w:rFonts w:ascii="Arial" w:eastAsia="Times New Roman" w:hAnsi="Arial" w:cs="Times New Roman"/>
                <w:b/>
                <w:i/>
                <w:iCs/>
                <w:noProof/>
                <w:sz w:val="18"/>
                <w:lang w:eastAsia="en-GB"/>
              </w:rPr>
              <w:t>sl-ReselectAfter</w:t>
            </w:r>
          </w:p>
          <w:p w14:paraId="5F6C2B81"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32710">
              <w:rPr>
                <w:rFonts w:ascii="Arial" w:eastAsia="Times New Roman" w:hAnsi="Arial" w:cs="Times New Roman"/>
                <w:iCs/>
                <w:sz w:val="18"/>
                <w:szCs w:val="22"/>
                <w:lang w:eastAsia="en-GB"/>
              </w:rPr>
              <w:t xml:space="preserve">Indicates </w:t>
            </w:r>
            <w:r w:rsidRPr="00232710">
              <w:rPr>
                <w:rFonts w:ascii="Arial" w:eastAsia="Times New Roman" w:hAnsi="Arial" w:cs="Times New Roman"/>
                <w:bCs/>
                <w:noProof/>
                <w:sz w:val="18"/>
                <w:lang w:eastAsia="en-GB"/>
              </w:rPr>
              <w:t xml:space="preserve">the number of consecutive </w:t>
            </w:r>
            <w:r w:rsidRPr="00232710">
              <w:rPr>
                <w:rFonts w:ascii="Arial" w:eastAsia="Times New Roman" w:hAnsi="Arial" w:cs="Times New Roman"/>
                <w:bCs/>
                <w:noProof/>
                <w:sz w:val="18"/>
                <w:lang w:eastAsia="zh-CN"/>
              </w:rPr>
              <w:t>skipped</w:t>
            </w:r>
            <w:r w:rsidRPr="00232710">
              <w:rPr>
                <w:rFonts w:ascii="Arial" w:eastAsia="Times New Roman" w:hAnsi="Arial" w:cs="Times New Roman"/>
                <w:bCs/>
                <w:noProof/>
                <w:sz w:val="18"/>
                <w:lang w:eastAsia="en-GB"/>
              </w:rPr>
              <w:t xml:space="preserve"> transmissions before triggering resource reselection for sidelink communication</w:t>
            </w:r>
            <w:r w:rsidRPr="00232710">
              <w:rPr>
                <w:rFonts w:ascii="Arial" w:eastAsia="Times New Roman" w:hAnsi="Arial" w:cs="Times New Roman"/>
                <w:iCs/>
                <w:sz w:val="18"/>
                <w:szCs w:val="22"/>
                <w:lang w:eastAsia="en-GB"/>
              </w:rPr>
              <w:t xml:space="preserve"> (see TS 38.321 [3]).</w:t>
            </w:r>
          </w:p>
        </w:tc>
      </w:tr>
      <w:tr w:rsidR="00232710" w:rsidRPr="00232710" w14:paraId="374A779E" w14:textId="77777777" w:rsidTr="00232710">
        <w:tc>
          <w:tcPr>
            <w:tcW w:w="0" w:type="auto"/>
            <w:tcBorders>
              <w:top w:val="single" w:sz="4" w:space="0" w:color="auto"/>
              <w:left w:val="single" w:sz="4" w:space="0" w:color="auto"/>
              <w:bottom w:val="single" w:sz="4" w:space="0" w:color="auto"/>
              <w:right w:val="single" w:sz="4" w:space="0" w:color="auto"/>
            </w:tcBorders>
            <w:hideMark/>
          </w:tcPr>
          <w:p w14:paraId="19C39F48" w14:textId="77777777"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
                <w:bCs/>
                <w:i/>
                <w:iCs/>
                <w:sz w:val="18"/>
                <w:lang w:eastAsia="zh-CN"/>
              </w:rPr>
            </w:pPr>
            <w:r w:rsidRPr="00232710">
              <w:rPr>
                <w:rFonts w:ascii="Arial" w:eastAsia="Times New Roman" w:hAnsi="Arial" w:cs="Times New Roman"/>
                <w:b/>
                <w:bCs/>
                <w:i/>
                <w:iCs/>
                <w:sz w:val="18"/>
                <w:lang w:eastAsia="zh-CN"/>
              </w:rPr>
              <w:t>ul-PrioritizationThres</w:t>
            </w:r>
          </w:p>
          <w:p w14:paraId="00C24129" w14:textId="04E635BB" w:rsidR="00232710" w:rsidRPr="00232710" w:rsidRDefault="00232710" w:rsidP="00232710">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32710">
              <w:rPr>
                <w:rFonts w:ascii="Arial" w:eastAsia="Times New Roman" w:hAnsi="Arial" w:cs="Times New Roman"/>
                <w:sz w:val="18"/>
                <w:lang w:eastAsia="zh-CN"/>
              </w:rPr>
              <w:t xml:space="preserve">Indicates the UL priority threshold, which is used to determine whether SL TX is prioritized over UL TX, </w:t>
            </w:r>
            <w:r w:rsidRPr="00232710">
              <w:rPr>
                <w:rFonts w:ascii="Arial" w:eastAsia="Times New Roman" w:hAnsi="Arial" w:cs="Times New Roman"/>
                <w:sz w:val="18"/>
                <w:lang w:eastAsia="en-GB"/>
              </w:rPr>
              <w:t>as specified in TS 38.321 [3].</w:t>
            </w:r>
            <w:ins w:id="128" w:author="Huawei" w:date="2020-11-03T14:06:00Z">
              <w:r>
                <w:rPr>
                  <w:rFonts w:ascii="Arial" w:eastAsia="Times New Roman" w:hAnsi="Arial" w:cs="Times New Roman"/>
                  <w:sz w:val="18"/>
                  <w:lang w:eastAsia="en-GB"/>
                </w:rPr>
                <w:t xml:space="preserve"> </w:t>
              </w:r>
              <w:r w:rsidRPr="00232710">
                <w:rPr>
                  <w:rFonts w:ascii="Arial" w:eastAsia="Times New Roman" w:hAnsi="Arial" w:cs="Times New Roman"/>
                  <w:sz w:val="18"/>
                  <w:lang w:eastAsia="en-GB"/>
                </w:rPr>
                <w:t xml:space="preserve">Network does not configure the </w:t>
              </w:r>
              <w:r w:rsidRPr="00232710">
                <w:rPr>
                  <w:rFonts w:ascii="Arial" w:eastAsia="Times New Roman" w:hAnsi="Arial" w:cs="Times New Roman"/>
                  <w:i/>
                  <w:sz w:val="18"/>
                  <w:lang w:eastAsia="en-GB"/>
                </w:rPr>
                <w:t>sl-PrioritizationThres</w:t>
              </w:r>
              <w:r w:rsidRPr="00232710">
                <w:rPr>
                  <w:rFonts w:ascii="Arial" w:eastAsia="Times New Roman" w:hAnsi="Arial" w:cs="Times New Roman"/>
                  <w:sz w:val="18"/>
                  <w:lang w:eastAsia="en-GB"/>
                </w:rPr>
                <w:t xml:space="preserve"> and the </w:t>
              </w:r>
              <w:r w:rsidRPr="00232710">
                <w:rPr>
                  <w:rFonts w:ascii="Arial" w:eastAsia="Times New Roman" w:hAnsi="Arial" w:cs="Times New Roman"/>
                  <w:i/>
                  <w:sz w:val="18"/>
                  <w:lang w:eastAsia="en-GB"/>
                </w:rPr>
                <w:t>ul-PrioritizationThres</w:t>
              </w:r>
              <w:r w:rsidRPr="00232710">
                <w:rPr>
                  <w:rFonts w:ascii="Arial" w:eastAsia="Times New Roman" w:hAnsi="Arial" w:cs="Times New Roman"/>
                  <w:sz w:val="18"/>
                  <w:lang w:eastAsia="en-GB"/>
                </w:rPr>
                <w:t xml:space="preserve"> to the UE separately.</w:t>
              </w:r>
            </w:ins>
          </w:p>
        </w:tc>
      </w:tr>
      <w:bookmarkEnd w:id="126"/>
    </w:tbl>
    <w:p w14:paraId="3F1E1AFA" w14:textId="77777777" w:rsidR="0051693C" w:rsidRPr="00282CAB" w:rsidRDefault="0051693C" w:rsidP="00282CAB">
      <w:pPr>
        <w:overflowPunct w:val="0"/>
        <w:autoSpaceDE w:val="0"/>
        <w:autoSpaceDN w:val="0"/>
        <w:adjustRightInd w:val="0"/>
        <w:textAlignment w:val="baseline"/>
        <w:rPr>
          <w:rFonts w:ascii="Times New Roman" w:eastAsia="Yu Mincho" w:hAnsi="Times New Roman" w:cs="Times New Roman"/>
          <w:lang w:eastAsia="ja-JP"/>
        </w:rPr>
      </w:pPr>
    </w:p>
    <w:tbl>
      <w:tblPr>
        <w:tblW w:w="14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22"/>
      </w:tblGrid>
      <w:tr w:rsidR="00425ED4" w:rsidRPr="00425ED4" w14:paraId="7FAAAA37" w14:textId="77777777" w:rsidTr="006F568B">
        <w:trPr>
          <w:jc w:val="center"/>
        </w:trPr>
        <w:tc>
          <w:tcPr>
            <w:tcW w:w="14322" w:type="dxa"/>
            <w:shd w:val="clear" w:color="auto" w:fill="FDE9D9"/>
            <w:vAlign w:val="center"/>
          </w:tcPr>
          <w:p w14:paraId="179664EE" w14:textId="77777777" w:rsidR="00425ED4" w:rsidRPr="00425ED4" w:rsidRDefault="00425ED4" w:rsidP="00425ED4">
            <w:pPr>
              <w:overflowPunct w:val="0"/>
              <w:autoSpaceDE w:val="0"/>
              <w:autoSpaceDN w:val="0"/>
              <w:adjustRightInd w:val="0"/>
              <w:snapToGrid w:val="0"/>
              <w:spacing w:after="0"/>
              <w:ind w:leftChars="-266" w:left="-532" w:firstLineChars="190" w:firstLine="532"/>
              <w:jc w:val="center"/>
              <w:textAlignment w:val="baseline"/>
              <w:rPr>
                <w:rFonts w:ascii="Times New Roman" w:eastAsia="宋体" w:hAnsi="Times New Roman" w:cs="Times New Roman"/>
                <w:color w:val="FF0000"/>
                <w:sz w:val="28"/>
                <w:szCs w:val="28"/>
                <w:lang w:eastAsia="zh-CN"/>
              </w:rPr>
            </w:pPr>
            <w:r w:rsidRPr="00425ED4">
              <w:rPr>
                <w:rFonts w:ascii="Times New Roman" w:eastAsia="宋体" w:hAnsi="Times New Roman" w:cs="Times New Roman"/>
                <w:color w:val="FF0000"/>
                <w:sz w:val="28"/>
                <w:szCs w:val="28"/>
                <w:lang w:eastAsia="zh-CN"/>
              </w:rPr>
              <w:t>END OF CHANGE</w:t>
            </w:r>
          </w:p>
        </w:tc>
      </w:tr>
    </w:tbl>
    <w:p w14:paraId="064FD91C" w14:textId="696EF322" w:rsidR="00AB452D" w:rsidRPr="00AB452D" w:rsidRDefault="00AB452D" w:rsidP="00425ED4">
      <w:pPr>
        <w:overflowPunct w:val="0"/>
        <w:autoSpaceDE w:val="0"/>
        <w:autoSpaceDN w:val="0"/>
        <w:adjustRightInd w:val="0"/>
        <w:rPr>
          <w:rFonts w:ascii="Times New Roman" w:eastAsia="MS Mincho" w:hAnsi="Times New Roman" w:cs="Times New Roman"/>
          <w:lang w:eastAsia="ja-JP"/>
        </w:rPr>
      </w:pPr>
    </w:p>
    <w:sectPr w:rsidR="00AB452D" w:rsidRPr="00AB452D" w:rsidSect="00282CAB">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9595" w16cex:dateUtc="2020-08-18T14:59:00Z"/>
  <w16cex:commentExtensible w16cex:durableId="22E69307" w16cex:dateUtc="2020-08-18T14:48:00Z"/>
  <w16cex:commentExtensible w16cex:durableId="22E7CA2D" w16cex:dateUtc="2020-08-19T22:56:00Z"/>
  <w16cex:commentExtensible w16cex:durableId="22E69446" w16cex:dateUtc="2020-08-18T14:54:00Z"/>
  <w16cex:commentExtensible w16cex:durableId="22E6948E" w16cex:dateUtc="2020-08-18T14:55:00Z"/>
  <w16cex:commentExtensible w16cex:durableId="22E69480" w16cex:dateUtc="2020-08-18T14:55:00Z"/>
  <w16cex:commentExtensible w16cex:durableId="22E694B8" w16cex:dateUtc="2020-08-18T14:56:00Z"/>
  <w16cex:commentExtensible w16cex:durableId="22E7CAAA" w16cex:dateUtc="2020-08-19T2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DBC8D" w16cid:durableId="2354ECF3"/>
  <w16cid:commentId w16cid:paraId="2603FFAD" w16cid:durableId="2354E96E"/>
  <w16cid:commentId w16cid:paraId="4574E8B7" w16cid:durableId="2354E96F"/>
  <w16cid:commentId w16cid:paraId="5542159E" w16cid:durableId="2354E970"/>
  <w16cid:commentId w16cid:paraId="635906A7" w16cid:durableId="2354E971"/>
  <w16cid:commentId w16cid:paraId="4CE37279" w16cid:durableId="2354E972"/>
  <w16cid:commentId w16cid:paraId="209E4A3F" w16cid:durableId="23560AE0"/>
  <w16cid:commentId w16cid:paraId="2E0F9D99" w16cid:durableId="23561142"/>
  <w16cid:commentId w16cid:paraId="44D1C6C3" w16cid:durableId="235611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10F60" w14:textId="77777777" w:rsidR="00AC7921" w:rsidRDefault="00AC7921">
      <w:r>
        <w:separator/>
      </w:r>
    </w:p>
  </w:endnote>
  <w:endnote w:type="continuationSeparator" w:id="0">
    <w:p w14:paraId="74DCF682" w14:textId="77777777" w:rsidR="00AC7921" w:rsidRDefault="00AC7921">
      <w:r>
        <w:continuationSeparator/>
      </w:r>
    </w:p>
  </w:endnote>
  <w:endnote w:type="continuationNotice" w:id="1">
    <w:p w14:paraId="34782C05" w14:textId="77777777" w:rsidR="00AC7921" w:rsidRDefault="00AC7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Che">
    <w:altName w:val="Arial Unicode MS"/>
    <w:charset w:val="81"/>
    <w:family w:val="modern"/>
    <w:pitch w:val="fixed"/>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5161D" w14:textId="77777777" w:rsidR="00AC7921" w:rsidRDefault="00AC7921">
      <w:r>
        <w:separator/>
      </w:r>
    </w:p>
  </w:footnote>
  <w:footnote w:type="continuationSeparator" w:id="0">
    <w:p w14:paraId="5D84A69D" w14:textId="77777777" w:rsidR="00AC7921" w:rsidRDefault="00AC7921">
      <w:r>
        <w:continuationSeparator/>
      </w:r>
    </w:p>
  </w:footnote>
  <w:footnote w:type="continuationNotice" w:id="1">
    <w:p w14:paraId="176A2A3C" w14:textId="77777777" w:rsidR="00AC7921" w:rsidRDefault="00AC79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3C550E" w:rsidRDefault="003C550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 o:bullet="t">
        <v:imagedata r:id="rId1" o:title="msoFB10"/>
      </v:shape>
    </w:pict>
  </w:numPicBullet>
  <w:abstractNum w:abstractNumId="0" w15:restartNumberingAfterBreak="0">
    <w:nsid w:val="F0E40CAA"/>
    <w:multiLevelType w:val="singleLevel"/>
    <w:tmpl w:val="F0E40CAA"/>
    <w:lvl w:ilvl="0">
      <w:start w:val="1"/>
      <w:numFmt w:val="decimal"/>
      <w:suff w:val="space"/>
      <w:lvlText w:val="%1."/>
      <w:lvlJc w:val="left"/>
    </w:lvl>
  </w:abstractNum>
  <w:abstractNum w:abstractNumId="1"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2"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7"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5E797E"/>
    <w:multiLevelType w:val="hybridMultilevel"/>
    <w:tmpl w:val="4038251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B50402"/>
    <w:multiLevelType w:val="hybridMultilevel"/>
    <w:tmpl w:val="3CB410E0"/>
    <w:lvl w:ilvl="0" w:tplc="0409000F">
      <w:start w:val="1"/>
      <w:numFmt w:val="decimal"/>
      <w:lvlText w:val="%1."/>
      <w:lvlJc w:val="left"/>
      <w:pPr>
        <w:ind w:left="522" w:hanging="420"/>
      </w:pPr>
    </w:lvl>
    <w:lvl w:ilvl="1" w:tplc="DC9A8D02">
      <w:numFmt w:val="bullet"/>
      <w:lvlText w:val="-"/>
      <w:lvlJc w:val="left"/>
      <w:pPr>
        <w:ind w:left="882" w:hanging="360"/>
      </w:pPr>
      <w:rPr>
        <w:rFonts w:ascii="Calibri Light" w:eastAsiaTheme="minorEastAsia" w:hAnsi="Calibri Light" w:cs="Calibri Light" w:hint="default"/>
      </w:r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12656B4"/>
    <w:multiLevelType w:val="hybridMultilevel"/>
    <w:tmpl w:val="1188CDB8"/>
    <w:lvl w:ilvl="0" w:tplc="97CA88F0">
      <w:start w:val="1"/>
      <w:numFmt w:val="bullet"/>
      <w:lvlText w:val="-"/>
      <w:lvlJc w:val="left"/>
      <w:pPr>
        <w:ind w:left="522" w:hanging="420"/>
      </w:pPr>
      <w:rPr>
        <w:rFonts w:ascii="Arial" w:eastAsia="宋体"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2362169D"/>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D315A6"/>
    <w:multiLevelType w:val="hybridMultilevel"/>
    <w:tmpl w:val="2CCE2AAC"/>
    <w:lvl w:ilvl="0" w:tplc="5FA47812">
      <w:start w:val="1"/>
      <w:numFmt w:val="decimal"/>
      <w:lvlText w:val="%1."/>
      <w:lvlJc w:val="left"/>
      <w:pPr>
        <w:ind w:left="522" w:hanging="420"/>
      </w:pPr>
      <w:rPr>
        <w:color w:val="auto"/>
      </w:rPr>
    </w:lvl>
    <w:lvl w:ilvl="1" w:tplc="DC9A8D02">
      <w:numFmt w:val="bullet"/>
      <w:lvlText w:val="-"/>
      <w:lvlJc w:val="left"/>
      <w:pPr>
        <w:ind w:left="882" w:hanging="360"/>
      </w:pPr>
      <w:rPr>
        <w:rFonts w:ascii="Calibri Light" w:eastAsiaTheme="minorEastAsia" w:hAnsi="Calibri Light" w:cs="Calibri Light" w:hint="default"/>
      </w:r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30421709"/>
    <w:multiLevelType w:val="hybridMultilevel"/>
    <w:tmpl w:val="B4B07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4B721C"/>
    <w:multiLevelType w:val="hybridMultilevel"/>
    <w:tmpl w:val="EA7AF794"/>
    <w:lvl w:ilvl="0" w:tplc="93F00040">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85432DC"/>
    <w:multiLevelType w:val="hybridMultilevel"/>
    <w:tmpl w:val="DA6CDFE8"/>
    <w:lvl w:ilvl="0" w:tplc="04090007">
      <w:start w:val="1"/>
      <w:numFmt w:val="bullet"/>
      <w:lvlText w:val=""/>
      <w:lvlPicBulletId w:val="0"/>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474A1D7C"/>
    <w:multiLevelType w:val="hybridMultilevel"/>
    <w:tmpl w:val="927AF52C"/>
    <w:lvl w:ilvl="0" w:tplc="93F00040">
      <w:start w:val="1"/>
      <w:numFmt w:val="bullet"/>
      <w:lvlText w:val="-"/>
      <w:lvlJc w:val="left"/>
      <w:pPr>
        <w:ind w:left="942" w:hanging="420"/>
      </w:pPr>
      <w:rPr>
        <w:rFonts w:ascii="Arial" w:eastAsiaTheme="minorEastAsia" w:hAnsi="Arial" w:cs="Arial" w:hint="default"/>
      </w:rPr>
    </w:lvl>
    <w:lvl w:ilvl="1" w:tplc="04090003">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22"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FC45BE3"/>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E302DD"/>
    <w:multiLevelType w:val="hybridMultilevel"/>
    <w:tmpl w:val="ED323EFE"/>
    <w:lvl w:ilvl="0" w:tplc="93F0004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235B1C"/>
    <w:multiLevelType w:val="hybridMultilevel"/>
    <w:tmpl w:val="0E16CD6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572015"/>
    <w:multiLevelType w:val="hybridMultilevel"/>
    <w:tmpl w:val="4038251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F959CA"/>
    <w:multiLevelType w:val="hybridMultilevel"/>
    <w:tmpl w:val="2D301846"/>
    <w:lvl w:ilvl="0" w:tplc="A0D247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EF36D6"/>
    <w:multiLevelType w:val="hybridMultilevel"/>
    <w:tmpl w:val="E08602E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4536E1"/>
    <w:multiLevelType w:val="hybridMultilevel"/>
    <w:tmpl w:val="D8386F8C"/>
    <w:lvl w:ilvl="0" w:tplc="B3A2030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79981511"/>
    <w:multiLevelType w:val="hybridMultilevel"/>
    <w:tmpl w:val="DE0E7B30"/>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35"/>
  </w:num>
  <w:num w:numId="3">
    <w:abstractNumId w:val="27"/>
  </w:num>
  <w:num w:numId="4">
    <w:abstractNumId w:val="31"/>
  </w:num>
  <w:num w:numId="5">
    <w:abstractNumId w:val="29"/>
  </w:num>
  <w:num w:numId="6">
    <w:abstractNumId w:val="36"/>
  </w:num>
  <w:num w:numId="7">
    <w:abstractNumId w:val="23"/>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8"/>
  </w:num>
  <w:num w:numId="16">
    <w:abstractNumId w:val="34"/>
  </w:num>
  <w:num w:numId="17">
    <w:abstractNumId w:val="32"/>
  </w:num>
  <w:num w:numId="18">
    <w:abstractNumId w:val="13"/>
  </w:num>
  <w:num w:numId="19">
    <w:abstractNumId w:val="22"/>
  </w:num>
  <w:num w:numId="20">
    <w:abstractNumId w:val="0"/>
  </w:num>
  <w:num w:numId="21">
    <w:abstractNumId w:val="15"/>
  </w:num>
  <w:num w:numId="22">
    <w:abstractNumId w:val="24"/>
  </w:num>
  <w:num w:numId="23">
    <w:abstractNumId w:val="37"/>
  </w:num>
  <w:num w:numId="24">
    <w:abstractNumId w:val="16"/>
  </w:num>
  <w:num w:numId="25">
    <w:abstractNumId w:val="33"/>
  </w:num>
  <w:num w:numId="26">
    <w:abstractNumId w:val="26"/>
  </w:num>
  <w:num w:numId="27">
    <w:abstractNumId w:val="30"/>
  </w:num>
  <w:num w:numId="28">
    <w:abstractNumId w:val="10"/>
  </w:num>
  <w:num w:numId="29">
    <w:abstractNumId w:val="21"/>
  </w:num>
  <w:num w:numId="30">
    <w:abstractNumId w:val="25"/>
  </w:num>
  <w:num w:numId="31">
    <w:abstractNumId w:val="17"/>
  </w:num>
  <w:num w:numId="32">
    <w:abstractNumId w:val="12"/>
  </w:num>
  <w:num w:numId="33">
    <w:abstractNumId w:val="11"/>
  </w:num>
  <w:num w:numId="34">
    <w:abstractNumId w:val="20"/>
  </w:num>
  <w:num w:numId="35">
    <w:abstractNumId w:val="14"/>
  </w:num>
  <w:num w:numId="36">
    <w:abstractNumId w:val="18"/>
  </w:num>
  <w:num w:numId="37">
    <w:abstractNumId w:val="28"/>
  </w:num>
  <w:num w:numId="38">
    <w:abstractNumId w:val="11"/>
  </w:num>
  <w:num w:numId="39">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jAwNTA1NDY3MDBQ0lEKTi0uzszPAykwrAUA0BOQxywAAAA="/>
  </w:docVars>
  <w:rsids>
    <w:rsidRoot w:val="004E213A"/>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3DD"/>
    <w:rsid w:val="000215AA"/>
    <w:rsid w:val="00023F9C"/>
    <w:rsid w:val="00024C8D"/>
    <w:rsid w:val="000253C3"/>
    <w:rsid w:val="00025D34"/>
    <w:rsid w:val="000268ED"/>
    <w:rsid w:val="0002704A"/>
    <w:rsid w:val="0003072C"/>
    <w:rsid w:val="000316AF"/>
    <w:rsid w:val="00032BAD"/>
    <w:rsid w:val="00033397"/>
    <w:rsid w:val="000341CA"/>
    <w:rsid w:val="000347EE"/>
    <w:rsid w:val="00034C26"/>
    <w:rsid w:val="00035203"/>
    <w:rsid w:val="00036479"/>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7C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0E0E"/>
    <w:rsid w:val="00072FD7"/>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07A8"/>
    <w:rsid w:val="000911D0"/>
    <w:rsid w:val="00092094"/>
    <w:rsid w:val="000931B7"/>
    <w:rsid w:val="000932B6"/>
    <w:rsid w:val="00094561"/>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12D"/>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68C"/>
    <w:rsid w:val="000D798D"/>
    <w:rsid w:val="000E01B2"/>
    <w:rsid w:val="000E0872"/>
    <w:rsid w:val="000E0C1D"/>
    <w:rsid w:val="000E2F95"/>
    <w:rsid w:val="000E5230"/>
    <w:rsid w:val="000E602E"/>
    <w:rsid w:val="000E6CC5"/>
    <w:rsid w:val="000E7315"/>
    <w:rsid w:val="000E78F0"/>
    <w:rsid w:val="000F0DBF"/>
    <w:rsid w:val="000F0E17"/>
    <w:rsid w:val="000F19F9"/>
    <w:rsid w:val="000F1DF7"/>
    <w:rsid w:val="000F1ED9"/>
    <w:rsid w:val="000F3CE1"/>
    <w:rsid w:val="000F60DF"/>
    <w:rsid w:val="000F64DC"/>
    <w:rsid w:val="0010099F"/>
    <w:rsid w:val="00100D84"/>
    <w:rsid w:val="00102AE1"/>
    <w:rsid w:val="0010458D"/>
    <w:rsid w:val="00105E89"/>
    <w:rsid w:val="001079E3"/>
    <w:rsid w:val="00110A04"/>
    <w:rsid w:val="00110BC3"/>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6E0D"/>
    <w:rsid w:val="001370C3"/>
    <w:rsid w:val="001371A3"/>
    <w:rsid w:val="0013793B"/>
    <w:rsid w:val="00140046"/>
    <w:rsid w:val="0014099B"/>
    <w:rsid w:val="001439D4"/>
    <w:rsid w:val="00144050"/>
    <w:rsid w:val="0014453F"/>
    <w:rsid w:val="001445EB"/>
    <w:rsid w:val="00144D99"/>
    <w:rsid w:val="0014742E"/>
    <w:rsid w:val="00151674"/>
    <w:rsid w:val="001530F1"/>
    <w:rsid w:val="00154E5B"/>
    <w:rsid w:val="00155A89"/>
    <w:rsid w:val="00156EB5"/>
    <w:rsid w:val="00157D7B"/>
    <w:rsid w:val="001603F0"/>
    <w:rsid w:val="001613F1"/>
    <w:rsid w:val="00162630"/>
    <w:rsid w:val="001629FB"/>
    <w:rsid w:val="00163174"/>
    <w:rsid w:val="00163336"/>
    <w:rsid w:val="00163A41"/>
    <w:rsid w:val="0016554A"/>
    <w:rsid w:val="001662C5"/>
    <w:rsid w:val="00166E6E"/>
    <w:rsid w:val="0016770B"/>
    <w:rsid w:val="00167DEC"/>
    <w:rsid w:val="00167E12"/>
    <w:rsid w:val="00167F4A"/>
    <w:rsid w:val="001706DA"/>
    <w:rsid w:val="00170D9C"/>
    <w:rsid w:val="00172D7F"/>
    <w:rsid w:val="001741CC"/>
    <w:rsid w:val="00180776"/>
    <w:rsid w:val="00181391"/>
    <w:rsid w:val="001832E9"/>
    <w:rsid w:val="00183C93"/>
    <w:rsid w:val="00183CDC"/>
    <w:rsid w:val="00183E1B"/>
    <w:rsid w:val="00187254"/>
    <w:rsid w:val="00187D3C"/>
    <w:rsid w:val="001912CD"/>
    <w:rsid w:val="00193CCD"/>
    <w:rsid w:val="00194C31"/>
    <w:rsid w:val="00196F1A"/>
    <w:rsid w:val="001970EE"/>
    <w:rsid w:val="001975D7"/>
    <w:rsid w:val="001978C0"/>
    <w:rsid w:val="001A3CC5"/>
    <w:rsid w:val="001A4854"/>
    <w:rsid w:val="001A4C42"/>
    <w:rsid w:val="001A4CC8"/>
    <w:rsid w:val="001A4DE4"/>
    <w:rsid w:val="001A50FA"/>
    <w:rsid w:val="001A5A43"/>
    <w:rsid w:val="001A68BE"/>
    <w:rsid w:val="001A7BA4"/>
    <w:rsid w:val="001A7FE1"/>
    <w:rsid w:val="001B0A8E"/>
    <w:rsid w:val="001B1BA0"/>
    <w:rsid w:val="001B378A"/>
    <w:rsid w:val="001B44C3"/>
    <w:rsid w:val="001B4D35"/>
    <w:rsid w:val="001B5536"/>
    <w:rsid w:val="001B6B45"/>
    <w:rsid w:val="001B6BF6"/>
    <w:rsid w:val="001B6CAC"/>
    <w:rsid w:val="001B7B50"/>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3068"/>
    <w:rsid w:val="001D55CA"/>
    <w:rsid w:val="001D59F0"/>
    <w:rsid w:val="001D5B1F"/>
    <w:rsid w:val="001D643F"/>
    <w:rsid w:val="001D7501"/>
    <w:rsid w:val="001D7E48"/>
    <w:rsid w:val="001E000D"/>
    <w:rsid w:val="001E130A"/>
    <w:rsid w:val="001E172A"/>
    <w:rsid w:val="001E1857"/>
    <w:rsid w:val="001E3A17"/>
    <w:rsid w:val="001E3F54"/>
    <w:rsid w:val="001E42E9"/>
    <w:rsid w:val="001E6423"/>
    <w:rsid w:val="001F0C1D"/>
    <w:rsid w:val="001F1132"/>
    <w:rsid w:val="001F14AC"/>
    <w:rsid w:val="001F168B"/>
    <w:rsid w:val="001F19D8"/>
    <w:rsid w:val="001F19EE"/>
    <w:rsid w:val="001F2AD3"/>
    <w:rsid w:val="001F5365"/>
    <w:rsid w:val="001F68D7"/>
    <w:rsid w:val="001F7ED5"/>
    <w:rsid w:val="00204702"/>
    <w:rsid w:val="00206148"/>
    <w:rsid w:val="00207434"/>
    <w:rsid w:val="00207940"/>
    <w:rsid w:val="00207C7D"/>
    <w:rsid w:val="00207DC5"/>
    <w:rsid w:val="00210064"/>
    <w:rsid w:val="002128D1"/>
    <w:rsid w:val="002131D5"/>
    <w:rsid w:val="00213376"/>
    <w:rsid w:val="00213414"/>
    <w:rsid w:val="002142F4"/>
    <w:rsid w:val="002144D4"/>
    <w:rsid w:val="002147CE"/>
    <w:rsid w:val="002158EB"/>
    <w:rsid w:val="00215B78"/>
    <w:rsid w:val="00216B8C"/>
    <w:rsid w:val="00216F8E"/>
    <w:rsid w:val="00216FD5"/>
    <w:rsid w:val="002204B8"/>
    <w:rsid w:val="00220A8C"/>
    <w:rsid w:val="00220F10"/>
    <w:rsid w:val="002212F4"/>
    <w:rsid w:val="00221A53"/>
    <w:rsid w:val="002243C9"/>
    <w:rsid w:val="002245D7"/>
    <w:rsid w:val="00224C47"/>
    <w:rsid w:val="00224FBF"/>
    <w:rsid w:val="002254CF"/>
    <w:rsid w:val="00227217"/>
    <w:rsid w:val="002300A5"/>
    <w:rsid w:val="00232710"/>
    <w:rsid w:val="002347A2"/>
    <w:rsid w:val="00235F0C"/>
    <w:rsid w:val="002372BB"/>
    <w:rsid w:val="002378D4"/>
    <w:rsid w:val="00241C9E"/>
    <w:rsid w:val="00241F6A"/>
    <w:rsid w:val="002423E4"/>
    <w:rsid w:val="00242F52"/>
    <w:rsid w:val="00243A8E"/>
    <w:rsid w:val="00243DEA"/>
    <w:rsid w:val="0024459E"/>
    <w:rsid w:val="00250F5B"/>
    <w:rsid w:val="00250F6E"/>
    <w:rsid w:val="0025247A"/>
    <w:rsid w:val="00253D51"/>
    <w:rsid w:val="0025616F"/>
    <w:rsid w:val="00257A5F"/>
    <w:rsid w:val="0026004E"/>
    <w:rsid w:val="0026036E"/>
    <w:rsid w:val="00261006"/>
    <w:rsid w:val="002627A8"/>
    <w:rsid w:val="00262B1E"/>
    <w:rsid w:val="002631F4"/>
    <w:rsid w:val="00265B09"/>
    <w:rsid w:val="0026618D"/>
    <w:rsid w:val="002665A3"/>
    <w:rsid w:val="00266AF1"/>
    <w:rsid w:val="002675F0"/>
    <w:rsid w:val="00270300"/>
    <w:rsid w:val="0027157C"/>
    <w:rsid w:val="00272033"/>
    <w:rsid w:val="00272724"/>
    <w:rsid w:val="00272800"/>
    <w:rsid w:val="00275CD3"/>
    <w:rsid w:val="00276B86"/>
    <w:rsid w:val="002778CB"/>
    <w:rsid w:val="002805F8"/>
    <w:rsid w:val="002809FB"/>
    <w:rsid w:val="00280B04"/>
    <w:rsid w:val="00280C45"/>
    <w:rsid w:val="00280EC2"/>
    <w:rsid w:val="002810B0"/>
    <w:rsid w:val="0028153E"/>
    <w:rsid w:val="00282CAB"/>
    <w:rsid w:val="00283019"/>
    <w:rsid w:val="002832A4"/>
    <w:rsid w:val="00285075"/>
    <w:rsid w:val="00285649"/>
    <w:rsid w:val="002858AC"/>
    <w:rsid w:val="00286538"/>
    <w:rsid w:val="0028696B"/>
    <w:rsid w:val="00287D43"/>
    <w:rsid w:val="00290932"/>
    <w:rsid w:val="00290B72"/>
    <w:rsid w:val="002920E7"/>
    <w:rsid w:val="0029225C"/>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51FC"/>
    <w:rsid w:val="002B5F12"/>
    <w:rsid w:val="002B613A"/>
    <w:rsid w:val="002B6339"/>
    <w:rsid w:val="002B74D3"/>
    <w:rsid w:val="002B7817"/>
    <w:rsid w:val="002C1C7B"/>
    <w:rsid w:val="002C2472"/>
    <w:rsid w:val="002C35F6"/>
    <w:rsid w:val="002C5789"/>
    <w:rsid w:val="002C6534"/>
    <w:rsid w:val="002C680B"/>
    <w:rsid w:val="002C7112"/>
    <w:rsid w:val="002C79B0"/>
    <w:rsid w:val="002D01D6"/>
    <w:rsid w:val="002D01D8"/>
    <w:rsid w:val="002D1CE5"/>
    <w:rsid w:val="002D215C"/>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F0B8E"/>
    <w:rsid w:val="002F27BE"/>
    <w:rsid w:val="002F3BE0"/>
    <w:rsid w:val="002F4163"/>
    <w:rsid w:val="002F6B65"/>
    <w:rsid w:val="002F73BA"/>
    <w:rsid w:val="002F77BE"/>
    <w:rsid w:val="002F77BF"/>
    <w:rsid w:val="002F7B8A"/>
    <w:rsid w:val="003003E3"/>
    <w:rsid w:val="0030082D"/>
    <w:rsid w:val="00301CEC"/>
    <w:rsid w:val="00302F37"/>
    <w:rsid w:val="0030542F"/>
    <w:rsid w:val="003057E6"/>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192"/>
    <w:rsid w:val="003303F8"/>
    <w:rsid w:val="0033413F"/>
    <w:rsid w:val="00334967"/>
    <w:rsid w:val="00334C13"/>
    <w:rsid w:val="003356DD"/>
    <w:rsid w:val="00335E39"/>
    <w:rsid w:val="00337644"/>
    <w:rsid w:val="003404A6"/>
    <w:rsid w:val="00340765"/>
    <w:rsid w:val="00340A9A"/>
    <w:rsid w:val="0034182F"/>
    <w:rsid w:val="0034372D"/>
    <w:rsid w:val="00344A31"/>
    <w:rsid w:val="00344FC5"/>
    <w:rsid w:val="00345B1D"/>
    <w:rsid w:val="00347B1E"/>
    <w:rsid w:val="00352A24"/>
    <w:rsid w:val="0035462D"/>
    <w:rsid w:val="003553FB"/>
    <w:rsid w:val="003555D1"/>
    <w:rsid w:val="003575AE"/>
    <w:rsid w:val="00357FDF"/>
    <w:rsid w:val="003645D0"/>
    <w:rsid w:val="00364761"/>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13E"/>
    <w:rsid w:val="003933D9"/>
    <w:rsid w:val="00393438"/>
    <w:rsid w:val="00393456"/>
    <w:rsid w:val="00393557"/>
    <w:rsid w:val="00393925"/>
    <w:rsid w:val="00395A8A"/>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E28"/>
    <w:rsid w:val="003B3E1C"/>
    <w:rsid w:val="003B44A4"/>
    <w:rsid w:val="003B5754"/>
    <w:rsid w:val="003B593D"/>
    <w:rsid w:val="003B65D2"/>
    <w:rsid w:val="003B65E3"/>
    <w:rsid w:val="003B734F"/>
    <w:rsid w:val="003B7DA9"/>
    <w:rsid w:val="003C0445"/>
    <w:rsid w:val="003C1D26"/>
    <w:rsid w:val="003C37BA"/>
    <w:rsid w:val="003C3971"/>
    <w:rsid w:val="003C3DB0"/>
    <w:rsid w:val="003C5039"/>
    <w:rsid w:val="003C5445"/>
    <w:rsid w:val="003C550E"/>
    <w:rsid w:val="003C5C09"/>
    <w:rsid w:val="003C6079"/>
    <w:rsid w:val="003C6C3F"/>
    <w:rsid w:val="003C7128"/>
    <w:rsid w:val="003D0EF2"/>
    <w:rsid w:val="003D2D38"/>
    <w:rsid w:val="003D329F"/>
    <w:rsid w:val="003D50D0"/>
    <w:rsid w:val="003D5258"/>
    <w:rsid w:val="003D5277"/>
    <w:rsid w:val="003E0175"/>
    <w:rsid w:val="003E0D87"/>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25AC"/>
    <w:rsid w:val="00416C4C"/>
    <w:rsid w:val="00420EF9"/>
    <w:rsid w:val="00423334"/>
    <w:rsid w:val="00423D0C"/>
    <w:rsid w:val="004245D3"/>
    <w:rsid w:val="004249C7"/>
    <w:rsid w:val="00425ED4"/>
    <w:rsid w:val="0043037D"/>
    <w:rsid w:val="00430723"/>
    <w:rsid w:val="00430830"/>
    <w:rsid w:val="0043102F"/>
    <w:rsid w:val="004310B8"/>
    <w:rsid w:val="00431BEE"/>
    <w:rsid w:val="00433110"/>
    <w:rsid w:val="004345EC"/>
    <w:rsid w:val="00437883"/>
    <w:rsid w:val="004401C7"/>
    <w:rsid w:val="00440826"/>
    <w:rsid w:val="00441296"/>
    <w:rsid w:val="00441743"/>
    <w:rsid w:val="00441D06"/>
    <w:rsid w:val="00442176"/>
    <w:rsid w:val="00442B60"/>
    <w:rsid w:val="00444F9D"/>
    <w:rsid w:val="00444FD4"/>
    <w:rsid w:val="00445378"/>
    <w:rsid w:val="00446608"/>
    <w:rsid w:val="00446BF0"/>
    <w:rsid w:val="004471C8"/>
    <w:rsid w:val="00447FB7"/>
    <w:rsid w:val="00450261"/>
    <w:rsid w:val="00450F22"/>
    <w:rsid w:val="0045171A"/>
    <w:rsid w:val="00452748"/>
    <w:rsid w:val="00452930"/>
    <w:rsid w:val="00454655"/>
    <w:rsid w:val="004551A9"/>
    <w:rsid w:val="00455CB8"/>
    <w:rsid w:val="00456797"/>
    <w:rsid w:val="0046053B"/>
    <w:rsid w:val="004644BC"/>
    <w:rsid w:val="0046465D"/>
    <w:rsid w:val="0046674A"/>
    <w:rsid w:val="004673C7"/>
    <w:rsid w:val="00467686"/>
    <w:rsid w:val="0047052A"/>
    <w:rsid w:val="004714C5"/>
    <w:rsid w:val="00471993"/>
    <w:rsid w:val="00471D01"/>
    <w:rsid w:val="004730D3"/>
    <w:rsid w:val="004737F5"/>
    <w:rsid w:val="00473A20"/>
    <w:rsid w:val="00473EA1"/>
    <w:rsid w:val="00475AE7"/>
    <w:rsid w:val="00476141"/>
    <w:rsid w:val="00480248"/>
    <w:rsid w:val="004813E2"/>
    <w:rsid w:val="00481813"/>
    <w:rsid w:val="004820EE"/>
    <w:rsid w:val="004821E0"/>
    <w:rsid w:val="004826B6"/>
    <w:rsid w:val="00483967"/>
    <w:rsid w:val="00484B49"/>
    <w:rsid w:val="00485FCF"/>
    <w:rsid w:val="0048742F"/>
    <w:rsid w:val="004877F1"/>
    <w:rsid w:val="00491384"/>
    <w:rsid w:val="0049180D"/>
    <w:rsid w:val="00491EB0"/>
    <w:rsid w:val="004938D1"/>
    <w:rsid w:val="004946AD"/>
    <w:rsid w:val="00494B6A"/>
    <w:rsid w:val="0049502A"/>
    <w:rsid w:val="0049508F"/>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4471"/>
    <w:rsid w:val="004B52E0"/>
    <w:rsid w:val="004B5EF2"/>
    <w:rsid w:val="004B6736"/>
    <w:rsid w:val="004B73EE"/>
    <w:rsid w:val="004B745D"/>
    <w:rsid w:val="004C0A56"/>
    <w:rsid w:val="004C1B6D"/>
    <w:rsid w:val="004C1DD5"/>
    <w:rsid w:val="004C324D"/>
    <w:rsid w:val="004C4851"/>
    <w:rsid w:val="004C5191"/>
    <w:rsid w:val="004C68C7"/>
    <w:rsid w:val="004C6F89"/>
    <w:rsid w:val="004D002D"/>
    <w:rsid w:val="004D0706"/>
    <w:rsid w:val="004D0B0B"/>
    <w:rsid w:val="004D3578"/>
    <w:rsid w:val="004D4EB7"/>
    <w:rsid w:val="004D53FE"/>
    <w:rsid w:val="004E0050"/>
    <w:rsid w:val="004E066E"/>
    <w:rsid w:val="004E213A"/>
    <w:rsid w:val="004E3D89"/>
    <w:rsid w:val="004E3E6E"/>
    <w:rsid w:val="004E3F10"/>
    <w:rsid w:val="004E4090"/>
    <w:rsid w:val="004E71F6"/>
    <w:rsid w:val="004E75EC"/>
    <w:rsid w:val="004E7FBA"/>
    <w:rsid w:val="004F0988"/>
    <w:rsid w:val="004F1703"/>
    <w:rsid w:val="004F3340"/>
    <w:rsid w:val="004F3F93"/>
    <w:rsid w:val="004F60B0"/>
    <w:rsid w:val="004F773D"/>
    <w:rsid w:val="005002B8"/>
    <w:rsid w:val="00500360"/>
    <w:rsid w:val="00501564"/>
    <w:rsid w:val="00502870"/>
    <w:rsid w:val="00503480"/>
    <w:rsid w:val="00503F3D"/>
    <w:rsid w:val="005044F2"/>
    <w:rsid w:val="00504582"/>
    <w:rsid w:val="00505499"/>
    <w:rsid w:val="005054A9"/>
    <w:rsid w:val="00505E75"/>
    <w:rsid w:val="00507544"/>
    <w:rsid w:val="005102A2"/>
    <w:rsid w:val="00511590"/>
    <w:rsid w:val="005132C4"/>
    <w:rsid w:val="005134A7"/>
    <w:rsid w:val="005141AF"/>
    <w:rsid w:val="005141B3"/>
    <w:rsid w:val="00514500"/>
    <w:rsid w:val="00515C11"/>
    <w:rsid w:val="00515DD4"/>
    <w:rsid w:val="0051634A"/>
    <w:rsid w:val="00516469"/>
    <w:rsid w:val="005168AF"/>
    <w:rsid w:val="0051693C"/>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6050"/>
    <w:rsid w:val="00537DCB"/>
    <w:rsid w:val="00543E6C"/>
    <w:rsid w:val="00544ADC"/>
    <w:rsid w:val="00545074"/>
    <w:rsid w:val="00546C39"/>
    <w:rsid w:val="0054761C"/>
    <w:rsid w:val="005522FE"/>
    <w:rsid w:val="00553F11"/>
    <w:rsid w:val="005543BB"/>
    <w:rsid w:val="00554680"/>
    <w:rsid w:val="00554F9C"/>
    <w:rsid w:val="00556936"/>
    <w:rsid w:val="00557EA7"/>
    <w:rsid w:val="005600CA"/>
    <w:rsid w:val="00560516"/>
    <w:rsid w:val="0056079C"/>
    <w:rsid w:val="0056098D"/>
    <w:rsid w:val="00560CC6"/>
    <w:rsid w:val="00561200"/>
    <w:rsid w:val="005624CA"/>
    <w:rsid w:val="005629CB"/>
    <w:rsid w:val="0056447E"/>
    <w:rsid w:val="00565087"/>
    <w:rsid w:val="005651CC"/>
    <w:rsid w:val="005663A3"/>
    <w:rsid w:val="005676A1"/>
    <w:rsid w:val="00571316"/>
    <w:rsid w:val="005718D0"/>
    <w:rsid w:val="005718D3"/>
    <w:rsid w:val="00571C45"/>
    <w:rsid w:val="005736EB"/>
    <w:rsid w:val="00574159"/>
    <w:rsid w:val="005741F6"/>
    <w:rsid w:val="00575738"/>
    <w:rsid w:val="00580CF2"/>
    <w:rsid w:val="005816B8"/>
    <w:rsid w:val="00582CC8"/>
    <w:rsid w:val="00585BAD"/>
    <w:rsid w:val="00585C6C"/>
    <w:rsid w:val="00586E63"/>
    <w:rsid w:val="00587DB4"/>
    <w:rsid w:val="00590125"/>
    <w:rsid w:val="0059046F"/>
    <w:rsid w:val="00590D48"/>
    <w:rsid w:val="00592266"/>
    <w:rsid w:val="00592DCC"/>
    <w:rsid w:val="00596B87"/>
    <w:rsid w:val="005972CF"/>
    <w:rsid w:val="00597351"/>
    <w:rsid w:val="005A06C3"/>
    <w:rsid w:val="005A06E9"/>
    <w:rsid w:val="005A1194"/>
    <w:rsid w:val="005A1D90"/>
    <w:rsid w:val="005A299C"/>
    <w:rsid w:val="005A3B8E"/>
    <w:rsid w:val="005A4A90"/>
    <w:rsid w:val="005A59FC"/>
    <w:rsid w:val="005A7312"/>
    <w:rsid w:val="005B2A2D"/>
    <w:rsid w:val="005B5536"/>
    <w:rsid w:val="005B5AB8"/>
    <w:rsid w:val="005B6486"/>
    <w:rsid w:val="005B7113"/>
    <w:rsid w:val="005B7FE3"/>
    <w:rsid w:val="005C0B69"/>
    <w:rsid w:val="005C0C4F"/>
    <w:rsid w:val="005C1113"/>
    <w:rsid w:val="005C1CF4"/>
    <w:rsid w:val="005C2CD5"/>
    <w:rsid w:val="005C36F8"/>
    <w:rsid w:val="005C5001"/>
    <w:rsid w:val="005C51BF"/>
    <w:rsid w:val="005C5893"/>
    <w:rsid w:val="005C62DD"/>
    <w:rsid w:val="005C62FD"/>
    <w:rsid w:val="005C6646"/>
    <w:rsid w:val="005C67DB"/>
    <w:rsid w:val="005C6C13"/>
    <w:rsid w:val="005C6DEF"/>
    <w:rsid w:val="005D06C0"/>
    <w:rsid w:val="005D091E"/>
    <w:rsid w:val="005D1B98"/>
    <w:rsid w:val="005D2E01"/>
    <w:rsid w:val="005D3268"/>
    <w:rsid w:val="005D4A27"/>
    <w:rsid w:val="005D5EFA"/>
    <w:rsid w:val="005D68E2"/>
    <w:rsid w:val="005D6A43"/>
    <w:rsid w:val="005D70B0"/>
    <w:rsid w:val="005D7526"/>
    <w:rsid w:val="005E02C6"/>
    <w:rsid w:val="005E090D"/>
    <w:rsid w:val="005E0BDE"/>
    <w:rsid w:val="005E0BEE"/>
    <w:rsid w:val="005E1024"/>
    <w:rsid w:val="005E1311"/>
    <w:rsid w:val="005E170F"/>
    <w:rsid w:val="005E3F95"/>
    <w:rsid w:val="005E4E9E"/>
    <w:rsid w:val="005E50FF"/>
    <w:rsid w:val="005E5918"/>
    <w:rsid w:val="005E79A3"/>
    <w:rsid w:val="005E7B19"/>
    <w:rsid w:val="005E7C29"/>
    <w:rsid w:val="005E7C53"/>
    <w:rsid w:val="005F0DB4"/>
    <w:rsid w:val="005F5416"/>
    <w:rsid w:val="005F59EC"/>
    <w:rsid w:val="00601153"/>
    <w:rsid w:val="00601F74"/>
    <w:rsid w:val="0060264B"/>
    <w:rsid w:val="00602674"/>
    <w:rsid w:val="00602AEA"/>
    <w:rsid w:val="00603912"/>
    <w:rsid w:val="00603E26"/>
    <w:rsid w:val="00604257"/>
    <w:rsid w:val="00604B06"/>
    <w:rsid w:val="006059E9"/>
    <w:rsid w:val="006061F3"/>
    <w:rsid w:val="006067E2"/>
    <w:rsid w:val="00606DC8"/>
    <w:rsid w:val="006113D7"/>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4BBB"/>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0CB5"/>
    <w:rsid w:val="00641426"/>
    <w:rsid w:val="00641E01"/>
    <w:rsid w:val="006424E5"/>
    <w:rsid w:val="00643185"/>
    <w:rsid w:val="00644BFB"/>
    <w:rsid w:val="00644FAC"/>
    <w:rsid w:val="0064519F"/>
    <w:rsid w:val="006455B4"/>
    <w:rsid w:val="00647114"/>
    <w:rsid w:val="00650445"/>
    <w:rsid w:val="006508E2"/>
    <w:rsid w:val="00651950"/>
    <w:rsid w:val="006525B3"/>
    <w:rsid w:val="006578EA"/>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1F60"/>
    <w:rsid w:val="00682173"/>
    <w:rsid w:val="0068322C"/>
    <w:rsid w:val="0068326A"/>
    <w:rsid w:val="006838A9"/>
    <w:rsid w:val="00684A71"/>
    <w:rsid w:val="00685CF5"/>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757"/>
    <w:rsid w:val="006C1F85"/>
    <w:rsid w:val="006C1F9C"/>
    <w:rsid w:val="006C3D95"/>
    <w:rsid w:val="006C430B"/>
    <w:rsid w:val="006C45FB"/>
    <w:rsid w:val="006C4C70"/>
    <w:rsid w:val="006C4D4C"/>
    <w:rsid w:val="006C63F9"/>
    <w:rsid w:val="006C74B4"/>
    <w:rsid w:val="006D1128"/>
    <w:rsid w:val="006D2ED2"/>
    <w:rsid w:val="006D503C"/>
    <w:rsid w:val="006D53AF"/>
    <w:rsid w:val="006D5581"/>
    <w:rsid w:val="006D5D51"/>
    <w:rsid w:val="006D634A"/>
    <w:rsid w:val="006D6C19"/>
    <w:rsid w:val="006D6F4A"/>
    <w:rsid w:val="006E0238"/>
    <w:rsid w:val="006E13D0"/>
    <w:rsid w:val="006E154B"/>
    <w:rsid w:val="006E19A1"/>
    <w:rsid w:val="006E1B1F"/>
    <w:rsid w:val="006E2E41"/>
    <w:rsid w:val="006E4A55"/>
    <w:rsid w:val="006E5C86"/>
    <w:rsid w:val="006E707C"/>
    <w:rsid w:val="006F04E1"/>
    <w:rsid w:val="006F111F"/>
    <w:rsid w:val="006F21A0"/>
    <w:rsid w:val="006F2EBF"/>
    <w:rsid w:val="006F38C9"/>
    <w:rsid w:val="006F52B2"/>
    <w:rsid w:val="006F568B"/>
    <w:rsid w:val="006F5A3D"/>
    <w:rsid w:val="006F761E"/>
    <w:rsid w:val="0070264C"/>
    <w:rsid w:val="00702D8F"/>
    <w:rsid w:val="00702F41"/>
    <w:rsid w:val="007047BF"/>
    <w:rsid w:val="0070636E"/>
    <w:rsid w:val="00707498"/>
    <w:rsid w:val="00707AA0"/>
    <w:rsid w:val="00713C44"/>
    <w:rsid w:val="00715DCE"/>
    <w:rsid w:val="00715FA2"/>
    <w:rsid w:val="00716BEE"/>
    <w:rsid w:val="007219EC"/>
    <w:rsid w:val="00721A8A"/>
    <w:rsid w:val="00721DA7"/>
    <w:rsid w:val="0072200B"/>
    <w:rsid w:val="00723A80"/>
    <w:rsid w:val="0072408C"/>
    <w:rsid w:val="0072610B"/>
    <w:rsid w:val="00726812"/>
    <w:rsid w:val="00727FEC"/>
    <w:rsid w:val="00731736"/>
    <w:rsid w:val="007329F3"/>
    <w:rsid w:val="00732E4B"/>
    <w:rsid w:val="0073367A"/>
    <w:rsid w:val="00734A5B"/>
    <w:rsid w:val="00736439"/>
    <w:rsid w:val="0074026F"/>
    <w:rsid w:val="00740430"/>
    <w:rsid w:val="007429F6"/>
    <w:rsid w:val="00743243"/>
    <w:rsid w:val="00744944"/>
    <w:rsid w:val="00744E76"/>
    <w:rsid w:val="0074565A"/>
    <w:rsid w:val="007474E0"/>
    <w:rsid w:val="007509BD"/>
    <w:rsid w:val="00751282"/>
    <w:rsid w:val="00752A26"/>
    <w:rsid w:val="007554FE"/>
    <w:rsid w:val="00756019"/>
    <w:rsid w:val="00757772"/>
    <w:rsid w:val="007579E6"/>
    <w:rsid w:val="00760C8B"/>
    <w:rsid w:val="00761746"/>
    <w:rsid w:val="00761F4B"/>
    <w:rsid w:val="007622D9"/>
    <w:rsid w:val="007634CE"/>
    <w:rsid w:val="00764DB6"/>
    <w:rsid w:val="00765EDC"/>
    <w:rsid w:val="007706E0"/>
    <w:rsid w:val="0077070E"/>
    <w:rsid w:val="00770F0D"/>
    <w:rsid w:val="00771FC1"/>
    <w:rsid w:val="00774DA4"/>
    <w:rsid w:val="0077562F"/>
    <w:rsid w:val="00776A9D"/>
    <w:rsid w:val="00777681"/>
    <w:rsid w:val="007813E6"/>
    <w:rsid w:val="00781BE5"/>
    <w:rsid w:val="00781D0A"/>
    <w:rsid w:val="00781D58"/>
    <w:rsid w:val="00781F0F"/>
    <w:rsid w:val="007847C5"/>
    <w:rsid w:val="00787C51"/>
    <w:rsid w:val="00790690"/>
    <w:rsid w:val="0079126A"/>
    <w:rsid w:val="007926F6"/>
    <w:rsid w:val="0079443C"/>
    <w:rsid w:val="0079537D"/>
    <w:rsid w:val="0079567C"/>
    <w:rsid w:val="0079648B"/>
    <w:rsid w:val="0079670C"/>
    <w:rsid w:val="00797965"/>
    <w:rsid w:val="007A0C33"/>
    <w:rsid w:val="007A0EAE"/>
    <w:rsid w:val="007A10C2"/>
    <w:rsid w:val="007A203D"/>
    <w:rsid w:val="007A50F2"/>
    <w:rsid w:val="007A633D"/>
    <w:rsid w:val="007A650E"/>
    <w:rsid w:val="007B06C2"/>
    <w:rsid w:val="007B1050"/>
    <w:rsid w:val="007B2932"/>
    <w:rsid w:val="007B2DF6"/>
    <w:rsid w:val="007B2EC9"/>
    <w:rsid w:val="007B468E"/>
    <w:rsid w:val="007B4FBC"/>
    <w:rsid w:val="007B600E"/>
    <w:rsid w:val="007B60E3"/>
    <w:rsid w:val="007B6E2F"/>
    <w:rsid w:val="007B7ECC"/>
    <w:rsid w:val="007C0111"/>
    <w:rsid w:val="007C18CC"/>
    <w:rsid w:val="007C4CF3"/>
    <w:rsid w:val="007C6FD8"/>
    <w:rsid w:val="007D0FCD"/>
    <w:rsid w:val="007D16C0"/>
    <w:rsid w:val="007D1C08"/>
    <w:rsid w:val="007D4AC0"/>
    <w:rsid w:val="007D7DAD"/>
    <w:rsid w:val="007E1A26"/>
    <w:rsid w:val="007E2352"/>
    <w:rsid w:val="007E33D3"/>
    <w:rsid w:val="007E40BC"/>
    <w:rsid w:val="007E4C84"/>
    <w:rsid w:val="007E5F76"/>
    <w:rsid w:val="007E6D00"/>
    <w:rsid w:val="007F0203"/>
    <w:rsid w:val="007F03C6"/>
    <w:rsid w:val="007F0F4A"/>
    <w:rsid w:val="007F11CC"/>
    <w:rsid w:val="007F250E"/>
    <w:rsid w:val="007F3165"/>
    <w:rsid w:val="007F3FC1"/>
    <w:rsid w:val="007F5816"/>
    <w:rsid w:val="007F5E7D"/>
    <w:rsid w:val="007F710F"/>
    <w:rsid w:val="007F7442"/>
    <w:rsid w:val="00800C47"/>
    <w:rsid w:val="00801CBC"/>
    <w:rsid w:val="008024C2"/>
    <w:rsid w:val="008028A4"/>
    <w:rsid w:val="0080323E"/>
    <w:rsid w:val="008037B4"/>
    <w:rsid w:val="0080413E"/>
    <w:rsid w:val="00804F7A"/>
    <w:rsid w:val="00807AD3"/>
    <w:rsid w:val="00810583"/>
    <w:rsid w:val="008115AD"/>
    <w:rsid w:val="00811DBB"/>
    <w:rsid w:val="0081215F"/>
    <w:rsid w:val="008127CC"/>
    <w:rsid w:val="00813E1F"/>
    <w:rsid w:val="00814414"/>
    <w:rsid w:val="008158D8"/>
    <w:rsid w:val="00820932"/>
    <w:rsid w:val="00821F0D"/>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0BAC"/>
    <w:rsid w:val="00851493"/>
    <w:rsid w:val="008519F2"/>
    <w:rsid w:val="00853195"/>
    <w:rsid w:val="00853295"/>
    <w:rsid w:val="008548CA"/>
    <w:rsid w:val="008551F0"/>
    <w:rsid w:val="00855761"/>
    <w:rsid w:val="00855A04"/>
    <w:rsid w:val="00855AA5"/>
    <w:rsid w:val="0085693A"/>
    <w:rsid w:val="008578DE"/>
    <w:rsid w:val="00857954"/>
    <w:rsid w:val="0086151A"/>
    <w:rsid w:val="008628BA"/>
    <w:rsid w:val="0086446C"/>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08DF"/>
    <w:rsid w:val="0089109D"/>
    <w:rsid w:val="008922D7"/>
    <w:rsid w:val="00893187"/>
    <w:rsid w:val="00893E72"/>
    <w:rsid w:val="00894C2E"/>
    <w:rsid w:val="00894DA2"/>
    <w:rsid w:val="008952BF"/>
    <w:rsid w:val="0089551B"/>
    <w:rsid w:val="0089620D"/>
    <w:rsid w:val="00897780"/>
    <w:rsid w:val="008A141C"/>
    <w:rsid w:val="008A1807"/>
    <w:rsid w:val="008A34A1"/>
    <w:rsid w:val="008A3FF2"/>
    <w:rsid w:val="008A48A8"/>
    <w:rsid w:val="008A4A88"/>
    <w:rsid w:val="008A4B06"/>
    <w:rsid w:val="008A4DBF"/>
    <w:rsid w:val="008A4F29"/>
    <w:rsid w:val="008A4FFB"/>
    <w:rsid w:val="008A5DE2"/>
    <w:rsid w:val="008A5F1B"/>
    <w:rsid w:val="008A7D05"/>
    <w:rsid w:val="008B069C"/>
    <w:rsid w:val="008B163C"/>
    <w:rsid w:val="008B1CE9"/>
    <w:rsid w:val="008B22FD"/>
    <w:rsid w:val="008B31EF"/>
    <w:rsid w:val="008B516A"/>
    <w:rsid w:val="008B56BA"/>
    <w:rsid w:val="008B63BF"/>
    <w:rsid w:val="008B6CBE"/>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5DD5"/>
    <w:rsid w:val="008E638A"/>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4BC3"/>
    <w:rsid w:val="00906DE2"/>
    <w:rsid w:val="009077EB"/>
    <w:rsid w:val="0091041A"/>
    <w:rsid w:val="009114D7"/>
    <w:rsid w:val="009116CE"/>
    <w:rsid w:val="00913016"/>
    <w:rsid w:val="0091348E"/>
    <w:rsid w:val="00913EB8"/>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336"/>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4BAA"/>
    <w:rsid w:val="00985503"/>
    <w:rsid w:val="00986CF9"/>
    <w:rsid w:val="009873FC"/>
    <w:rsid w:val="00990301"/>
    <w:rsid w:val="00990564"/>
    <w:rsid w:val="00990D27"/>
    <w:rsid w:val="0099123B"/>
    <w:rsid w:val="00991BB6"/>
    <w:rsid w:val="009922BD"/>
    <w:rsid w:val="00992797"/>
    <w:rsid w:val="00992DCA"/>
    <w:rsid w:val="00993084"/>
    <w:rsid w:val="00993DDC"/>
    <w:rsid w:val="009953B3"/>
    <w:rsid w:val="00996262"/>
    <w:rsid w:val="00996C8C"/>
    <w:rsid w:val="009974B3"/>
    <w:rsid w:val="00997DA1"/>
    <w:rsid w:val="009A0C4F"/>
    <w:rsid w:val="009A131E"/>
    <w:rsid w:val="009A2EC8"/>
    <w:rsid w:val="009A2F24"/>
    <w:rsid w:val="009A3862"/>
    <w:rsid w:val="009A3FFB"/>
    <w:rsid w:val="009A5245"/>
    <w:rsid w:val="009B058A"/>
    <w:rsid w:val="009B1045"/>
    <w:rsid w:val="009B2901"/>
    <w:rsid w:val="009B2B22"/>
    <w:rsid w:val="009B41A4"/>
    <w:rsid w:val="009B5158"/>
    <w:rsid w:val="009C0AFC"/>
    <w:rsid w:val="009C1523"/>
    <w:rsid w:val="009C29D9"/>
    <w:rsid w:val="009C3AEE"/>
    <w:rsid w:val="009C3D8B"/>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E7E03"/>
    <w:rsid w:val="009F0017"/>
    <w:rsid w:val="009F0905"/>
    <w:rsid w:val="009F37B7"/>
    <w:rsid w:val="009F5CE7"/>
    <w:rsid w:val="00A00650"/>
    <w:rsid w:val="00A03BB7"/>
    <w:rsid w:val="00A04B22"/>
    <w:rsid w:val="00A04C5F"/>
    <w:rsid w:val="00A04E60"/>
    <w:rsid w:val="00A0597E"/>
    <w:rsid w:val="00A06B47"/>
    <w:rsid w:val="00A07616"/>
    <w:rsid w:val="00A078C9"/>
    <w:rsid w:val="00A101AE"/>
    <w:rsid w:val="00A10C9F"/>
    <w:rsid w:val="00A10F02"/>
    <w:rsid w:val="00A11756"/>
    <w:rsid w:val="00A11828"/>
    <w:rsid w:val="00A12BF0"/>
    <w:rsid w:val="00A131EB"/>
    <w:rsid w:val="00A134BD"/>
    <w:rsid w:val="00A14844"/>
    <w:rsid w:val="00A15BDD"/>
    <w:rsid w:val="00A164B4"/>
    <w:rsid w:val="00A169A5"/>
    <w:rsid w:val="00A17AE7"/>
    <w:rsid w:val="00A2085E"/>
    <w:rsid w:val="00A208FC"/>
    <w:rsid w:val="00A23674"/>
    <w:rsid w:val="00A23874"/>
    <w:rsid w:val="00A23F47"/>
    <w:rsid w:val="00A2451C"/>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4E17"/>
    <w:rsid w:val="00A858B4"/>
    <w:rsid w:val="00A860A7"/>
    <w:rsid w:val="00A8610E"/>
    <w:rsid w:val="00A86435"/>
    <w:rsid w:val="00A86A7C"/>
    <w:rsid w:val="00A8705B"/>
    <w:rsid w:val="00A871C5"/>
    <w:rsid w:val="00A912E2"/>
    <w:rsid w:val="00A91386"/>
    <w:rsid w:val="00A92019"/>
    <w:rsid w:val="00A92BA1"/>
    <w:rsid w:val="00A932CE"/>
    <w:rsid w:val="00A934A6"/>
    <w:rsid w:val="00A9382B"/>
    <w:rsid w:val="00A93AD6"/>
    <w:rsid w:val="00A93DC2"/>
    <w:rsid w:val="00A94FB8"/>
    <w:rsid w:val="00A9535C"/>
    <w:rsid w:val="00A95441"/>
    <w:rsid w:val="00A955AB"/>
    <w:rsid w:val="00A97D06"/>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21"/>
    <w:rsid w:val="00AC79CC"/>
    <w:rsid w:val="00AD01AB"/>
    <w:rsid w:val="00AD1DD8"/>
    <w:rsid w:val="00AD49A0"/>
    <w:rsid w:val="00AD5C9A"/>
    <w:rsid w:val="00AD5D92"/>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05D02"/>
    <w:rsid w:val="00B10869"/>
    <w:rsid w:val="00B10F75"/>
    <w:rsid w:val="00B1132E"/>
    <w:rsid w:val="00B1338F"/>
    <w:rsid w:val="00B1394B"/>
    <w:rsid w:val="00B1458B"/>
    <w:rsid w:val="00B147FF"/>
    <w:rsid w:val="00B14BD7"/>
    <w:rsid w:val="00B15449"/>
    <w:rsid w:val="00B15B24"/>
    <w:rsid w:val="00B207A3"/>
    <w:rsid w:val="00B21529"/>
    <w:rsid w:val="00B21933"/>
    <w:rsid w:val="00B21B2C"/>
    <w:rsid w:val="00B230B1"/>
    <w:rsid w:val="00B233AD"/>
    <w:rsid w:val="00B2397E"/>
    <w:rsid w:val="00B258F8"/>
    <w:rsid w:val="00B25AF0"/>
    <w:rsid w:val="00B26292"/>
    <w:rsid w:val="00B26CAA"/>
    <w:rsid w:val="00B27ACA"/>
    <w:rsid w:val="00B31B20"/>
    <w:rsid w:val="00B34C9E"/>
    <w:rsid w:val="00B35BBB"/>
    <w:rsid w:val="00B37E0F"/>
    <w:rsid w:val="00B37FCC"/>
    <w:rsid w:val="00B40A52"/>
    <w:rsid w:val="00B41024"/>
    <w:rsid w:val="00B432A7"/>
    <w:rsid w:val="00B44E31"/>
    <w:rsid w:val="00B44F4D"/>
    <w:rsid w:val="00B4692C"/>
    <w:rsid w:val="00B46FF8"/>
    <w:rsid w:val="00B47B07"/>
    <w:rsid w:val="00B512FC"/>
    <w:rsid w:val="00B524E8"/>
    <w:rsid w:val="00B5257A"/>
    <w:rsid w:val="00B52896"/>
    <w:rsid w:val="00B5332E"/>
    <w:rsid w:val="00B53D5B"/>
    <w:rsid w:val="00B5433E"/>
    <w:rsid w:val="00B56221"/>
    <w:rsid w:val="00B56B9A"/>
    <w:rsid w:val="00B6043D"/>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56D6"/>
    <w:rsid w:val="00B87C6C"/>
    <w:rsid w:val="00B90411"/>
    <w:rsid w:val="00B904BB"/>
    <w:rsid w:val="00B915F8"/>
    <w:rsid w:val="00B93086"/>
    <w:rsid w:val="00B9443F"/>
    <w:rsid w:val="00B9598D"/>
    <w:rsid w:val="00B96298"/>
    <w:rsid w:val="00B964C3"/>
    <w:rsid w:val="00B96EBD"/>
    <w:rsid w:val="00B97664"/>
    <w:rsid w:val="00B97B6D"/>
    <w:rsid w:val="00B97F5F"/>
    <w:rsid w:val="00BA195E"/>
    <w:rsid w:val="00BA19ED"/>
    <w:rsid w:val="00BA2180"/>
    <w:rsid w:val="00BA21C2"/>
    <w:rsid w:val="00BA290A"/>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B25"/>
    <w:rsid w:val="00BB6BB9"/>
    <w:rsid w:val="00BB6F84"/>
    <w:rsid w:val="00BC0A07"/>
    <w:rsid w:val="00BC0F7D"/>
    <w:rsid w:val="00BC26DA"/>
    <w:rsid w:val="00BC3760"/>
    <w:rsid w:val="00BC3CA1"/>
    <w:rsid w:val="00BC44D1"/>
    <w:rsid w:val="00BC73E7"/>
    <w:rsid w:val="00BD0184"/>
    <w:rsid w:val="00BD1DAA"/>
    <w:rsid w:val="00BD2669"/>
    <w:rsid w:val="00BD2A76"/>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08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2AA"/>
    <w:rsid w:val="00C20766"/>
    <w:rsid w:val="00C21360"/>
    <w:rsid w:val="00C25248"/>
    <w:rsid w:val="00C25AA2"/>
    <w:rsid w:val="00C27117"/>
    <w:rsid w:val="00C31595"/>
    <w:rsid w:val="00C32050"/>
    <w:rsid w:val="00C33079"/>
    <w:rsid w:val="00C332A2"/>
    <w:rsid w:val="00C33672"/>
    <w:rsid w:val="00C34EDC"/>
    <w:rsid w:val="00C350D4"/>
    <w:rsid w:val="00C36228"/>
    <w:rsid w:val="00C366A4"/>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60496"/>
    <w:rsid w:val="00C61047"/>
    <w:rsid w:val="00C6185B"/>
    <w:rsid w:val="00C6265E"/>
    <w:rsid w:val="00C62D93"/>
    <w:rsid w:val="00C64A8C"/>
    <w:rsid w:val="00C650EA"/>
    <w:rsid w:val="00C66343"/>
    <w:rsid w:val="00C665EE"/>
    <w:rsid w:val="00C66B38"/>
    <w:rsid w:val="00C67D87"/>
    <w:rsid w:val="00C702E5"/>
    <w:rsid w:val="00C72747"/>
    <w:rsid w:val="00C72833"/>
    <w:rsid w:val="00C76C13"/>
    <w:rsid w:val="00C80F1D"/>
    <w:rsid w:val="00C81121"/>
    <w:rsid w:val="00C81B69"/>
    <w:rsid w:val="00C83F4E"/>
    <w:rsid w:val="00C83FA0"/>
    <w:rsid w:val="00C843F7"/>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495C"/>
    <w:rsid w:val="00CA55E2"/>
    <w:rsid w:val="00CA5CF0"/>
    <w:rsid w:val="00CA63DC"/>
    <w:rsid w:val="00CA7017"/>
    <w:rsid w:val="00CB0AF3"/>
    <w:rsid w:val="00CB1364"/>
    <w:rsid w:val="00CB35A1"/>
    <w:rsid w:val="00CB3E71"/>
    <w:rsid w:val="00CB45BC"/>
    <w:rsid w:val="00CB48A6"/>
    <w:rsid w:val="00CB593D"/>
    <w:rsid w:val="00CB6788"/>
    <w:rsid w:val="00CB73F7"/>
    <w:rsid w:val="00CC03B6"/>
    <w:rsid w:val="00CC4178"/>
    <w:rsid w:val="00CC52D3"/>
    <w:rsid w:val="00CC6A76"/>
    <w:rsid w:val="00CD084C"/>
    <w:rsid w:val="00CD3264"/>
    <w:rsid w:val="00CD5220"/>
    <w:rsid w:val="00CD69F4"/>
    <w:rsid w:val="00CE049B"/>
    <w:rsid w:val="00CE12D5"/>
    <w:rsid w:val="00CE2828"/>
    <w:rsid w:val="00CE3F62"/>
    <w:rsid w:val="00CE43BC"/>
    <w:rsid w:val="00CE4C5F"/>
    <w:rsid w:val="00CF0265"/>
    <w:rsid w:val="00CF034B"/>
    <w:rsid w:val="00CF0796"/>
    <w:rsid w:val="00CF0A7E"/>
    <w:rsid w:val="00CF4248"/>
    <w:rsid w:val="00CF53BE"/>
    <w:rsid w:val="00CF69BA"/>
    <w:rsid w:val="00D00AE3"/>
    <w:rsid w:val="00D00EAE"/>
    <w:rsid w:val="00D01046"/>
    <w:rsid w:val="00D02C1D"/>
    <w:rsid w:val="00D02C5A"/>
    <w:rsid w:val="00D02F0C"/>
    <w:rsid w:val="00D03246"/>
    <w:rsid w:val="00D03683"/>
    <w:rsid w:val="00D03CC0"/>
    <w:rsid w:val="00D04EF9"/>
    <w:rsid w:val="00D05E31"/>
    <w:rsid w:val="00D0652F"/>
    <w:rsid w:val="00D07D8C"/>
    <w:rsid w:val="00D103F6"/>
    <w:rsid w:val="00D10AD5"/>
    <w:rsid w:val="00D112DD"/>
    <w:rsid w:val="00D11ECD"/>
    <w:rsid w:val="00D123B0"/>
    <w:rsid w:val="00D129E0"/>
    <w:rsid w:val="00D133C0"/>
    <w:rsid w:val="00D13B5D"/>
    <w:rsid w:val="00D13DD3"/>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6B6B"/>
    <w:rsid w:val="00D36EF6"/>
    <w:rsid w:val="00D40D99"/>
    <w:rsid w:val="00D40F46"/>
    <w:rsid w:val="00D41723"/>
    <w:rsid w:val="00D4261A"/>
    <w:rsid w:val="00D426DA"/>
    <w:rsid w:val="00D435CC"/>
    <w:rsid w:val="00D43719"/>
    <w:rsid w:val="00D4415B"/>
    <w:rsid w:val="00D453C2"/>
    <w:rsid w:val="00D4563C"/>
    <w:rsid w:val="00D47F2F"/>
    <w:rsid w:val="00D501F0"/>
    <w:rsid w:val="00D51DCD"/>
    <w:rsid w:val="00D52470"/>
    <w:rsid w:val="00D5334D"/>
    <w:rsid w:val="00D534A5"/>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1C9"/>
    <w:rsid w:val="00D72C36"/>
    <w:rsid w:val="00D738D6"/>
    <w:rsid w:val="00D73989"/>
    <w:rsid w:val="00D74E80"/>
    <w:rsid w:val="00D755EB"/>
    <w:rsid w:val="00D75938"/>
    <w:rsid w:val="00D764E7"/>
    <w:rsid w:val="00D77C16"/>
    <w:rsid w:val="00D81256"/>
    <w:rsid w:val="00D81578"/>
    <w:rsid w:val="00D81EAE"/>
    <w:rsid w:val="00D82928"/>
    <w:rsid w:val="00D8583E"/>
    <w:rsid w:val="00D8742F"/>
    <w:rsid w:val="00D875CF"/>
    <w:rsid w:val="00D87817"/>
    <w:rsid w:val="00D879B9"/>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098A"/>
    <w:rsid w:val="00DC1085"/>
    <w:rsid w:val="00DC309B"/>
    <w:rsid w:val="00DC35CB"/>
    <w:rsid w:val="00DC3D8B"/>
    <w:rsid w:val="00DC3D9D"/>
    <w:rsid w:val="00DC4BDD"/>
    <w:rsid w:val="00DC4DA2"/>
    <w:rsid w:val="00DC57F9"/>
    <w:rsid w:val="00DC6FBB"/>
    <w:rsid w:val="00DC7B17"/>
    <w:rsid w:val="00DD0C6B"/>
    <w:rsid w:val="00DD0E22"/>
    <w:rsid w:val="00DD14E2"/>
    <w:rsid w:val="00DD2A53"/>
    <w:rsid w:val="00DD4C17"/>
    <w:rsid w:val="00DD4C59"/>
    <w:rsid w:val="00DD6512"/>
    <w:rsid w:val="00DD65D1"/>
    <w:rsid w:val="00DD6666"/>
    <w:rsid w:val="00DD6A73"/>
    <w:rsid w:val="00DD6FB1"/>
    <w:rsid w:val="00DD7E7D"/>
    <w:rsid w:val="00DE14D8"/>
    <w:rsid w:val="00DE19DF"/>
    <w:rsid w:val="00DE22B2"/>
    <w:rsid w:val="00DE3FF6"/>
    <w:rsid w:val="00DE4A38"/>
    <w:rsid w:val="00DE5B53"/>
    <w:rsid w:val="00DE62D2"/>
    <w:rsid w:val="00DE698F"/>
    <w:rsid w:val="00DE7229"/>
    <w:rsid w:val="00DF10F6"/>
    <w:rsid w:val="00DF2B1F"/>
    <w:rsid w:val="00DF3428"/>
    <w:rsid w:val="00DF363D"/>
    <w:rsid w:val="00DF3A86"/>
    <w:rsid w:val="00DF448E"/>
    <w:rsid w:val="00DF48B5"/>
    <w:rsid w:val="00DF4E7E"/>
    <w:rsid w:val="00DF5FD9"/>
    <w:rsid w:val="00DF62CD"/>
    <w:rsid w:val="00DF676D"/>
    <w:rsid w:val="00DF6B21"/>
    <w:rsid w:val="00DF71FC"/>
    <w:rsid w:val="00DF7F08"/>
    <w:rsid w:val="00E003C2"/>
    <w:rsid w:val="00E0186D"/>
    <w:rsid w:val="00E01D7B"/>
    <w:rsid w:val="00E03F63"/>
    <w:rsid w:val="00E061F1"/>
    <w:rsid w:val="00E06C45"/>
    <w:rsid w:val="00E106E1"/>
    <w:rsid w:val="00E11400"/>
    <w:rsid w:val="00E115D2"/>
    <w:rsid w:val="00E12617"/>
    <w:rsid w:val="00E127CA"/>
    <w:rsid w:val="00E127F9"/>
    <w:rsid w:val="00E13578"/>
    <w:rsid w:val="00E1538A"/>
    <w:rsid w:val="00E1635C"/>
    <w:rsid w:val="00E16509"/>
    <w:rsid w:val="00E17378"/>
    <w:rsid w:val="00E20883"/>
    <w:rsid w:val="00E21D93"/>
    <w:rsid w:val="00E22340"/>
    <w:rsid w:val="00E2360A"/>
    <w:rsid w:val="00E25745"/>
    <w:rsid w:val="00E2589C"/>
    <w:rsid w:val="00E26C69"/>
    <w:rsid w:val="00E27209"/>
    <w:rsid w:val="00E2765D"/>
    <w:rsid w:val="00E31388"/>
    <w:rsid w:val="00E318F8"/>
    <w:rsid w:val="00E31E45"/>
    <w:rsid w:val="00E321A6"/>
    <w:rsid w:val="00E322AA"/>
    <w:rsid w:val="00E32B96"/>
    <w:rsid w:val="00E32C65"/>
    <w:rsid w:val="00E331DF"/>
    <w:rsid w:val="00E3320A"/>
    <w:rsid w:val="00E3398D"/>
    <w:rsid w:val="00E33B31"/>
    <w:rsid w:val="00E33D76"/>
    <w:rsid w:val="00E370A6"/>
    <w:rsid w:val="00E378A8"/>
    <w:rsid w:val="00E40221"/>
    <w:rsid w:val="00E402B7"/>
    <w:rsid w:val="00E40DA7"/>
    <w:rsid w:val="00E41330"/>
    <w:rsid w:val="00E41514"/>
    <w:rsid w:val="00E43A23"/>
    <w:rsid w:val="00E44582"/>
    <w:rsid w:val="00E450B4"/>
    <w:rsid w:val="00E4673E"/>
    <w:rsid w:val="00E47651"/>
    <w:rsid w:val="00E50100"/>
    <w:rsid w:val="00E5204F"/>
    <w:rsid w:val="00E52EBD"/>
    <w:rsid w:val="00E542AA"/>
    <w:rsid w:val="00E54A2F"/>
    <w:rsid w:val="00E5595B"/>
    <w:rsid w:val="00E6004C"/>
    <w:rsid w:val="00E6016B"/>
    <w:rsid w:val="00E60258"/>
    <w:rsid w:val="00E60466"/>
    <w:rsid w:val="00E61F97"/>
    <w:rsid w:val="00E62A46"/>
    <w:rsid w:val="00E633B8"/>
    <w:rsid w:val="00E645C5"/>
    <w:rsid w:val="00E64C67"/>
    <w:rsid w:val="00E65BF0"/>
    <w:rsid w:val="00E67039"/>
    <w:rsid w:val="00E72675"/>
    <w:rsid w:val="00E7307D"/>
    <w:rsid w:val="00E739C2"/>
    <w:rsid w:val="00E76367"/>
    <w:rsid w:val="00E7640B"/>
    <w:rsid w:val="00E765F0"/>
    <w:rsid w:val="00E77645"/>
    <w:rsid w:val="00E778B0"/>
    <w:rsid w:val="00E778F4"/>
    <w:rsid w:val="00E77BED"/>
    <w:rsid w:val="00E8104C"/>
    <w:rsid w:val="00E81413"/>
    <w:rsid w:val="00E84DD8"/>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1D5"/>
    <w:rsid w:val="00EB4A1B"/>
    <w:rsid w:val="00EB578D"/>
    <w:rsid w:val="00EB65F2"/>
    <w:rsid w:val="00EB732D"/>
    <w:rsid w:val="00EC044C"/>
    <w:rsid w:val="00EC05A3"/>
    <w:rsid w:val="00EC0691"/>
    <w:rsid w:val="00EC0713"/>
    <w:rsid w:val="00EC07FE"/>
    <w:rsid w:val="00EC1DC3"/>
    <w:rsid w:val="00EC2543"/>
    <w:rsid w:val="00EC3DDD"/>
    <w:rsid w:val="00EC4A25"/>
    <w:rsid w:val="00ED128C"/>
    <w:rsid w:val="00ED2DC6"/>
    <w:rsid w:val="00ED684F"/>
    <w:rsid w:val="00ED72C3"/>
    <w:rsid w:val="00EE1007"/>
    <w:rsid w:val="00EE12E7"/>
    <w:rsid w:val="00EE1673"/>
    <w:rsid w:val="00EE1F08"/>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2C78"/>
    <w:rsid w:val="00F038CB"/>
    <w:rsid w:val="00F04712"/>
    <w:rsid w:val="00F05079"/>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18B4"/>
    <w:rsid w:val="00F22EC7"/>
    <w:rsid w:val="00F22F65"/>
    <w:rsid w:val="00F2570B"/>
    <w:rsid w:val="00F268B3"/>
    <w:rsid w:val="00F3243D"/>
    <w:rsid w:val="00F325C8"/>
    <w:rsid w:val="00F33EAF"/>
    <w:rsid w:val="00F348E8"/>
    <w:rsid w:val="00F368F7"/>
    <w:rsid w:val="00F369C0"/>
    <w:rsid w:val="00F37CCA"/>
    <w:rsid w:val="00F41392"/>
    <w:rsid w:val="00F43154"/>
    <w:rsid w:val="00F43816"/>
    <w:rsid w:val="00F43D53"/>
    <w:rsid w:val="00F4614B"/>
    <w:rsid w:val="00F46646"/>
    <w:rsid w:val="00F467FE"/>
    <w:rsid w:val="00F50AA9"/>
    <w:rsid w:val="00F51115"/>
    <w:rsid w:val="00F54286"/>
    <w:rsid w:val="00F55FDE"/>
    <w:rsid w:val="00F5651E"/>
    <w:rsid w:val="00F570BC"/>
    <w:rsid w:val="00F60637"/>
    <w:rsid w:val="00F61B6B"/>
    <w:rsid w:val="00F61E22"/>
    <w:rsid w:val="00F6282F"/>
    <w:rsid w:val="00F62B9E"/>
    <w:rsid w:val="00F63B41"/>
    <w:rsid w:val="00F643B1"/>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426F"/>
    <w:rsid w:val="00FA57F3"/>
    <w:rsid w:val="00FA6677"/>
    <w:rsid w:val="00FA6D37"/>
    <w:rsid w:val="00FA6EE3"/>
    <w:rsid w:val="00FB1001"/>
    <w:rsid w:val="00FB18DE"/>
    <w:rsid w:val="00FB199F"/>
    <w:rsid w:val="00FB20C5"/>
    <w:rsid w:val="00FB3C87"/>
    <w:rsid w:val="00FB479E"/>
    <w:rsid w:val="00FB4A4E"/>
    <w:rsid w:val="00FB4E8F"/>
    <w:rsid w:val="00FC03AE"/>
    <w:rsid w:val="00FC0E80"/>
    <w:rsid w:val="00FC1192"/>
    <w:rsid w:val="00FC1371"/>
    <w:rsid w:val="00FC23EF"/>
    <w:rsid w:val="00FC2C61"/>
    <w:rsid w:val="00FC3708"/>
    <w:rsid w:val="00FC39BF"/>
    <w:rsid w:val="00FC463C"/>
    <w:rsid w:val="00FC5957"/>
    <w:rsid w:val="00FC62E8"/>
    <w:rsid w:val="00FD12C0"/>
    <w:rsid w:val="00FD1DB9"/>
    <w:rsid w:val="00FD23C1"/>
    <w:rsid w:val="00FD3897"/>
    <w:rsid w:val="00FD3963"/>
    <w:rsid w:val="00FD584F"/>
    <w:rsid w:val="00FD6166"/>
    <w:rsid w:val="00FD6234"/>
    <w:rsid w:val="00FD7E43"/>
    <w:rsid w:val="00FE0D93"/>
    <w:rsid w:val="00FE191A"/>
    <w:rsid w:val="00FE192F"/>
    <w:rsid w:val="00FE1F69"/>
    <w:rsid w:val="00FE1F8C"/>
    <w:rsid w:val="00FE2981"/>
    <w:rsid w:val="00FE3BC0"/>
    <w:rsid w:val="00FE4383"/>
    <w:rsid w:val="00FF0A2E"/>
    <w:rsid w:val="00FF0DD7"/>
    <w:rsid w:val="00FF115B"/>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0EF32"/>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0EF2"/>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qFormat/>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2">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3">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4">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1"/>
    <w:uiPriority w:val="99"/>
    <w:semiHidden/>
    <w:unhideWhenUsed/>
    <w:rsid w:val="007C4CF3"/>
    <w:pPr>
      <w:spacing w:before="100" w:beforeAutospacing="1" w:after="100" w:afterAutospacing="1"/>
    </w:pPr>
    <w:rPr>
      <w:rFonts w:ascii="Times New Roman" w:eastAsia="Times New Roman" w:hAnsi="Times New Roman" w:cs="Times New Roman"/>
      <w:sz w:val="24"/>
      <w:szCs w:val="24"/>
      <w:lang w:val="en-US" w:eastAsia="zh-CN"/>
    </w:rPr>
  </w:style>
  <w:style w:type="paragraph" w:styleId="af6">
    <w:name w:val="Body Text"/>
    <w:basedOn w:val="a1"/>
    <w:link w:val="Char7"/>
    <w:uiPriority w:val="99"/>
    <w:unhideWhenUsed/>
    <w:rsid w:val="005D6A4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har7">
    <w:name w:val="正文文本 Char"/>
    <w:basedOn w:val="a2"/>
    <w:link w:val="af6"/>
    <w:uiPriority w:val="99"/>
    <w:rsid w:val="005D6A43"/>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9190130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11319473">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89431587">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8752405">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79087215">
      <w:bodyDiv w:val="1"/>
      <w:marLeft w:val="0"/>
      <w:marRight w:val="0"/>
      <w:marTop w:val="0"/>
      <w:marBottom w:val="0"/>
      <w:divBdr>
        <w:top w:val="none" w:sz="0" w:space="0" w:color="auto"/>
        <w:left w:val="none" w:sz="0" w:space="0" w:color="auto"/>
        <w:bottom w:val="none" w:sz="0" w:space="0" w:color="auto"/>
        <w:right w:val="none" w:sz="0" w:space="0" w:color="auto"/>
      </w:divBdr>
      <w:divsChild>
        <w:div w:id="1184318182">
          <w:marLeft w:val="0"/>
          <w:marRight w:val="0"/>
          <w:marTop w:val="0"/>
          <w:marBottom w:val="0"/>
          <w:divBdr>
            <w:top w:val="none" w:sz="0" w:space="0" w:color="auto"/>
            <w:left w:val="none" w:sz="0" w:space="0" w:color="auto"/>
            <w:bottom w:val="none" w:sz="0" w:space="0" w:color="auto"/>
            <w:right w:val="none" w:sz="0" w:space="0" w:color="auto"/>
          </w:divBdr>
          <w:divsChild>
            <w:div w:id="330179338">
              <w:marLeft w:val="0"/>
              <w:marRight w:val="0"/>
              <w:marTop w:val="0"/>
              <w:marBottom w:val="0"/>
              <w:divBdr>
                <w:top w:val="none" w:sz="0" w:space="0" w:color="auto"/>
                <w:left w:val="none" w:sz="0" w:space="0" w:color="auto"/>
                <w:bottom w:val="none" w:sz="0" w:space="0" w:color="auto"/>
                <w:right w:val="none" w:sz="0" w:space="0" w:color="auto"/>
              </w:divBdr>
              <w:divsChild>
                <w:div w:id="135176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AE0E7524-89A9-4926-944D-45B60CEA901E}">
  <ds:schemaRef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cc9c437c-ae0c-4066-8d90-a0f7de786127"/>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3DEA9-9CFE-4D27-89DB-D074B19A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4498</Words>
  <Characters>35019</Characters>
  <Application>Microsoft Office Word</Application>
  <DocSecurity>0</DocSecurity>
  <Lines>291</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39439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2019-02-25T07:05:00Z</cp:lastPrinted>
  <dcterms:created xsi:type="dcterms:W3CDTF">2020-11-12T12:56:00Z</dcterms:created>
  <dcterms:modified xsi:type="dcterms:W3CDTF">2020-11-12T12:56:00Z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(3)SbkxROCot5vIm6p1FAej8ycWvB2YsDbMLzSfR9cIDnCxYnb8I2YgkDj3GnMkqE+z1eWXcv65
BQmhqWRsb5L+vh3OEpCXdzo9D3DJ9rNzNc69E+018nOKMjjlkUjYzs88pb6CCvfolq6VqRlz
FSy30CYNeUI1rXlNPX3wv8hoSK8GZ4ldeVRrvcbEf81f3O9DyVW7SiVdtiglIj7Zbk7oL2Ml
iT/FgQ2SY8idKUkXAD</vt:lpwstr>
  </property>
  <property fmtid="{D5CDD505-2E9C-101B-9397-08002B2CF9AE}" pid="3" name="_2015_ms_pID_7253431">
    <vt:lpwstr>SCLdpkC8s+mYxSzVZVV1iKKl0bZ/BdB3kljt+2NiapUJiS7bP6hcXC
C1Ab6l9SKebYb2oWyL/yS6O5TtJLbyPjLmkS7TsK3r24CBgp0UnevRZpwbi9raLzRmrMJqos
k3ICGG+lXoTVtYtuIkqV5yY23wZj0OLsOwRe1FBy1MP1LR5VxYxONowpF9QDCSqP/fZe3Ra8
+VITI+HT8kr7B916uEfbL9kBGeAJJgO1Lxox</vt:lpwstr>
  </property>
  <property fmtid="{D5CDD505-2E9C-101B-9397-08002B2CF9AE}" pid="4" name="_2015_ms_pID_7253432">
    <vt:lpwstr>/Q==</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1605185267</vt:lpwstr>
  </property>
</Properties>
</file>